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A7F4F3"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r w:rsidR="00311B24" w:rsidRPr="008D6E53">
        <w:rPr>
          <w:b/>
          <w:noProof/>
          <w:sz w:val="24"/>
        </w:rPr>
        <w:t>1</w:t>
      </w:r>
      <w:r w:rsidR="006579E8" w:rsidRPr="008D6E53">
        <w:rPr>
          <w:b/>
          <w:noProof/>
          <w:sz w:val="24"/>
        </w:rPr>
        <w:t>31</w:t>
      </w:r>
      <w:r>
        <w:rPr>
          <w:b/>
          <w:i/>
          <w:noProof/>
          <w:sz w:val="28"/>
        </w:rPr>
        <w:tab/>
      </w:r>
      <w:r w:rsidR="006579E8" w:rsidRPr="006579E8">
        <w:rPr>
          <w:b/>
          <w:i/>
          <w:noProof/>
          <w:sz w:val="28"/>
        </w:rPr>
        <w:t>C3-235</w:t>
      </w:r>
      <w:r w:rsidR="003363F3">
        <w:rPr>
          <w:b/>
          <w:i/>
          <w:noProof/>
          <w:sz w:val="28"/>
        </w:rPr>
        <w:t>14</w:t>
      </w:r>
      <w:r w:rsidR="00B87256">
        <w:rPr>
          <w:b/>
          <w:i/>
          <w:noProof/>
          <w:sz w:val="28"/>
        </w:rPr>
        <w:t>3</w:t>
      </w:r>
    </w:p>
    <w:p w14:paraId="7CB45193" w14:textId="0826A120" w:rsidR="001E41F3" w:rsidRDefault="00311B24" w:rsidP="005E2C44">
      <w:pPr>
        <w:pStyle w:val="CRCoverPage"/>
        <w:outlineLvl w:val="0"/>
        <w:rPr>
          <w:b/>
          <w:noProof/>
          <w:sz w:val="24"/>
        </w:rPr>
      </w:pPr>
      <w:r>
        <w:rPr>
          <w:b/>
          <w:noProof/>
          <w:sz w:val="24"/>
        </w:rPr>
        <w:t>Chicago</w:t>
      </w:r>
      <w:r w:rsidR="00AA05CF">
        <w:rPr>
          <w:b/>
          <w:noProof/>
          <w:sz w:val="24"/>
        </w:rPr>
        <w:t xml:space="preserve">, </w:t>
      </w:r>
      <w:r>
        <w:rPr>
          <w:b/>
          <w:noProof/>
          <w:sz w:val="24"/>
        </w:rPr>
        <w:t>USA</w:t>
      </w:r>
      <w:r w:rsidR="001E41F3">
        <w:rPr>
          <w:b/>
          <w:noProof/>
          <w:sz w:val="24"/>
        </w:rPr>
        <w:t xml:space="preserve">, </w:t>
      </w:r>
      <w:r>
        <w:rPr>
          <w:b/>
          <w:noProof/>
          <w:sz w:val="24"/>
        </w:rPr>
        <w:t>13</w:t>
      </w:r>
      <w:r w:rsidR="002051F2">
        <w:rPr>
          <w:b/>
          <w:noProof/>
          <w:sz w:val="24"/>
        </w:rPr>
        <w:t xml:space="preserve"> - </w:t>
      </w:r>
      <w:r w:rsidR="00EE0786">
        <w:rPr>
          <w:b/>
          <w:noProof/>
          <w:sz w:val="24"/>
        </w:rPr>
        <w:t>1</w:t>
      </w:r>
      <w:r>
        <w:rPr>
          <w:b/>
          <w:noProof/>
          <w:sz w:val="24"/>
        </w:rPr>
        <w:t>7</w:t>
      </w:r>
      <w:r w:rsidR="00AA05CF">
        <w:rPr>
          <w:b/>
          <w:noProof/>
          <w:sz w:val="24"/>
        </w:rPr>
        <w:t xml:space="preserve"> </w:t>
      </w:r>
      <w:r w:rsidR="00FD291B">
        <w:rPr>
          <w:b/>
          <w:noProof/>
          <w:sz w:val="24"/>
        </w:rPr>
        <w:t>November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EE078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9AF3" w:rsidR="001E41F3" w:rsidRPr="00410371" w:rsidRDefault="000B0A23"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CD5D5" w:rsidR="001E41F3" w:rsidRPr="00410371" w:rsidRDefault="008C5A3D" w:rsidP="003920B6">
            <w:pPr>
              <w:pStyle w:val="CRCoverPage"/>
              <w:spacing w:after="0"/>
              <w:jc w:val="center"/>
              <w:rPr>
                <w:noProof/>
              </w:rPr>
            </w:pPr>
            <w:r>
              <w:rPr>
                <w:b/>
                <w:noProof/>
                <w:sz w:val="28"/>
              </w:rPr>
              <w:t>116</w:t>
            </w:r>
            <w:r w:rsidR="00B87256">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0B0A23"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88274" w:rsidR="001E41F3" w:rsidRPr="00410371" w:rsidRDefault="0058764D">
            <w:pPr>
              <w:pStyle w:val="CRCoverPage"/>
              <w:spacing w:after="0"/>
              <w:jc w:val="center"/>
              <w:rPr>
                <w:noProof/>
                <w:sz w:val="28"/>
              </w:rPr>
            </w:pPr>
            <w:r>
              <w:rPr>
                <w:b/>
                <w:noProof/>
                <w:sz w:val="28"/>
              </w:rPr>
              <w:t>1</w:t>
            </w:r>
            <w:r w:rsidR="00B87256">
              <w:rPr>
                <w:b/>
                <w:noProof/>
                <w:sz w:val="28"/>
              </w:rPr>
              <w:t>8</w:t>
            </w:r>
            <w:r>
              <w:rPr>
                <w:b/>
                <w:noProof/>
                <w:sz w:val="28"/>
              </w:rPr>
              <w:t>.</w:t>
            </w:r>
            <w:r w:rsidR="00F922E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9A305" w:rsidR="001E41F3" w:rsidRDefault="00AE7E2F">
            <w:pPr>
              <w:pStyle w:val="CRCoverPage"/>
              <w:spacing w:after="0"/>
              <w:ind w:left="100"/>
              <w:rPr>
                <w:noProof/>
              </w:rPr>
            </w:pPr>
            <w:r>
              <w:rPr>
                <w:rFonts w:cs="Arial"/>
                <w:color w:val="000000"/>
                <w:sz w:val="18"/>
                <w:szCs w:val="18"/>
              </w:rPr>
              <w:t>Added missing service operation and corrected text and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0B0A23"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9E434" w:rsidR="001E41F3" w:rsidRDefault="00085A33">
            <w:pPr>
              <w:pStyle w:val="CRCoverPage"/>
              <w:spacing w:after="0"/>
              <w:ind w:left="100"/>
              <w:rPr>
                <w:noProof/>
              </w:rPr>
            </w:pPr>
            <w:r>
              <w:t>2023-</w:t>
            </w:r>
            <w:r w:rsidR="007B4646">
              <w:t>11-0</w:t>
            </w:r>
            <w:r w:rsidR="004C256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1A14B" w:rsidR="001E41F3" w:rsidRPr="00557CFA" w:rsidRDefault="008C5A3D"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A16EEF" w:rsidR="001E41F3" w:rsidRDefault="00700BF2">
            <w:pPr>
              <w:pStyle w:val="CRCoverPage"/>
              <w:spacing w:after="0"/>
              <w:ind w:left="100"/>
              <w:rPr>
                <w:noProof/>
              </w:rPr>
            </w:pPr>
            <w:r>
              <w:t>1</w:t>
            </w:r>
            <w:r w:rsidR="00F922E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2FB9" w14:paraId="1256F52C" w14:textId="77777777" w:rsidTr="00547111">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8F3BE" w14:textId="27B9763D" w:rsidR="001B2281" w:rsidRDefault="003E028B" w:rsidP="00E02FB9">
            <w:pPr>
              <w:pStyle w:val="CRCoverPage"/>
              <w:spacing w:after="0"/>
              <w:rPr>
                <w:lang w:val="en-US"/>
              </w:rPr>
            </w:pPr>
            <w:r>
              <w:rPr>
                <w:b/>
                <w:bCs/>
                <w:lang w:val="en-US"/>
              </w:rPr>
              <w:t xml:space="preserve">Reason1: </w:t>
            </w:r>
            <w:r w:rsidRPr="001B2281">
              <w:rPr>
                <w:lang w:val="en-US"/>
              </w:rPr>
              <w:t xml:space="preserve">Added missing service operations for </w:t>
            </w:r>
            <w:proofErr w:type="spellStart"/>
            <w:r w:rsidR="001B2281" w:rsidRPr="001B2281">
              <w:t>Npcf_SMPolicyControl</w:t>
            </w:r>
            <w:proofErr w:type="spellEnd"/>
            <w:r w:rsidR="001B2281" w:rsidRPr="001B2281">
              <w:rPr>
                <w:lang w:val="en-US"/>
              </w:rPr>
              <w:t xml:space="preserve"> API in section </w:t>
            </w:r>
            <w:r w:rsidR="002E06CF" w:rsidRPr="001B2281">
              <w:rPr>
                <w:lang w:val="en-US"/>
              </w:rPr>
              <w:t>4.2.</w:t>
            </w:r>
            <w:r w:rsidR="00E5013A">
              <w:rPr>
                <w:lang w:val="en-US"/>
              </w:rPr>
              <w:t xml:space="preserve"> Minor change in section 4.2.</w:t>
            </w:r>
            <w:r w:rsidR="00B9214F">
              <w:rPr>
                <w:lang w:val="en-US"/>
              </w:rPr>
              <w:t xml:space="preserve">3 as UpdateNotify keyword is misleading, it is notify section that includes both update and terminate </w:t>
            </w:r>
            <w:r w:rsidR="004D5003">
              <w:rPr>
                <w:lang w:val="en-US"/>
              </w:rPr>
              <w:t>notify service operations.</w:t>
            </w:r>
          </w:p>
          <w:p w14:paraId="378DAD23" w14:textId="77777777" w:rsidR="00843DBB" w:rsidRDefault="00843DBB" w:rsidP="00E02FB9">
            <w:pPr>
              <w:pStyle w:val="CRCoverPage"/>
              <w:spacing w:after="0"/>
              <w:rPr>
                <w:b/>
                <w:bCs/>
                <w:lang w:val="en-US"/>
              </w:rPr>
            </w:pPr>
          </w:p>
          <w:p w14:paraId="71FDDE77" w14:textId="4D4787ED" w:rsidR="00E02FB9" w:rsidRDefault="00E02FB9" w:rsidP="00E02FB9">
            <w:pPr>
              <w:pStyle w:val="CRCoverPage"/>
              <w:spacing w:after="0"/>
              <w:rPr>
                <w:lang w:val="en-US"/>
              </w:rPr>
            </w:pPr>
            <w:r w:rsidRPr="5F2F0224">
              <w:rPr>
                <w:b/>
                <w:bCs/>
                <w:lang w:val="en-US"/>
              </w:rPr>
              <w:t>Reason</w:t>
            </w:r>
            <w:r w:rsidR="002E06CF">
              <w:rPr>
                <w:b/>
                <w:bCs/>
                <w:lang w:val="en-US"/>
              </w:rPr>
              <w:t>2</w:t>
            </w:r>
            <w:r w:rsidRPr="5F2F0224">
              <w:rPr>
                <w:lang w:val="en-US"/>
              </w:rPr>
              <w:t xml:space="preserve">: Section 5.7.3.1 does not include a note to indicate </w:t>
            </w:r>
            <w:r>
              <w:rPr>
                <w:lang w:val="en-US"/>
              </w:rPr>
              <w:t>A</w:t>
            </w:r>
            <w:r w:rsidRPr="5F2F0224">
              <w:rPr>
                <w:lang w:val="en-US"/>
              </w:rPr>
              <w:t xml:space="preserve">pplication Errors are also applicable to </w:t>
            </w:r>
            <w:bookmarkStart w:id="1" w:name="_Int_POWNa9se"/>
            <w:r w:rsidRPr="5F2F0224">
              <w:rPr>
                <w:lang w:val="en-US"/>
              </w:rPr>
              <w:t>delete</w:t>
            </w:r>
            <w:bookmarkEnd w:id="1"/>
            <w:r w:rsidR="001345C7">
              <w:rPr>
                <w:lang w:val="en-US"/>
              </w:rPr>
              <w:t xml:space="preserve"> and get </w:t>
            </w:r>
            <w:r w:rsidR="001345C7" w:rsidRPr="5F2F0224">
              <w:rPr>
                <w:lang w:val="en-US"/>
              </w:rPr>
              <w:t>service</w:t>
            </w:r>
            <w:r w:rsidRPr="5F2F0224">
              <w:rPr>
                <w:lang w:val="en-US"/>
              </w:rPr>
              <w:t xml:space="preserve"> operation</w:t>
            </w:r>
            <w:r w:rsidR="001345C7">
              <w:rPr>
                <w:lang w:val="en-US"/>
              </w:rPr>
              <w:t>s</w:t>
            </w:r>
            <w:r w:rsidR="002E06CF">
              <w:rPr>
                <w:lang w:val="en-US"/>
              </w:rPr>
              <w:t xml:space="preserve">. </w:t>
            </w:r>
          </w:p>
          <w:p w14:paraId="7706DDA3" w14:textId="77777777" w:rsidR="00843DBB" w:rsidRDefault="00843DBB" w:rsidP="00E02FB9">
            <w:pPr>
              <w:pStyle w:val="CRCoverPage"/>
              <w:spacing w:after="0"/>
              <w:rPr>
                <w:lang w:val="en-US"/>
              </w:rPr>
            </w:pPr>
          </w:p>
          <w:p w14:paraId="708AA7DE" w14:textId="68D3D9E9" w:rsidR="00E02FB9" w:rsidRPr="00D175E4" w:rsidRDefault="00E02FB9" w:rsidP="00843DBB">
            <w:pPr>
              <w:pStyle w:val="CRCoverPage"/>
              <w:rPr>
                <w:i/>
                <w:noProof/>
              </w:rPr>
            </w:pPr>
            <w:r w:rsidRPr="001B6ACA">
              <w:rPr>
                <w:b/>
                <w:bCs/>
                <w:lang w:val="en-US"/>
              </w:rPr>
              <w:t>Reason</w:t>
            </w:r>
            <w:r w:rsidR="00843DBB">
              <w:rPr>
                <w:b/>
                <w:bCs/>
                <w:lang w:val="en-US"/>
              </w:rPr>
              <w:t>3</w:t>
            </w:r>
            <w:r>
              <w:rPr>
                <w:lang w:val="en-US"/>
              </w:rPr>
              <w:t xml:space="preserve">: SUPI is a mandatory parameter for </w:t>
            </w:r>
            <w:r>
              <w:t>Npcf_SMPolicyControl_Create Service Operation, though section 4.2.2.9 refers it as “may” instead of “shall”</w:t>
            </w:r>
          </w:p>
        </w:tc>
      </w:tr>
      <w:tr w:rsidR="00E02FB9" w14:paraId="4CA74D09" w14:textId="77777777" w:rsidTr="00547111">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547111">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6708A" w14:textId="2E6D41AE" w:rsidR="00FF7023" w:rsidRDefault="00FF7023" w:rsidP="00FF7023">
            <w:pPr>
              <w:pStyle w:val="CRCoverPage"/>
              <w:spacing w:after="0"/>
              <w:rPr>
                <w:noProof/>
              </w:rPr>
            </w:pPr>
            <w:r w:rsidRPr="5F2F0224">
              <w:rPr>
                <w:b/>
                <w:bCs/>
                <w:noProof/>
              </w:rPr>
              <w:t>Change1</w:t>
            </w:r>
            <w:r w:rsidRPr="5F2F0224">
              <w:rPr>
                <w:noProof/>
              </w:rPr>
              <w:t>: Add</w:t>
            </w:r>
            <w:r w:rsidR="00310A22">
              <w:rPr>
                <w:noProof/>
              </w:rPr>
              <w:t>ed missing GET service operation in Section 4.2</w:t>
            </w:r>
            <w:r w:rsidR="00E5013A">
              <w:rPr>
                <w:noProof/>
              </w:rPr>
              <w:t xml:space="preserve"> </w:t>
            </w:r>
            <w:r w:rsidR="004D5003">
              <w:rPr>
                <w:noProof/>
              </w:rPr>
              <w:t>. Minor Text correction in Section 4.2.3</w:t>
            </w:r>
          </w:p>
          <w:p w14:paraId="63A1F011" w14:textId="77777777" w:rsidR="00FF7023" w:rsidRDefault="00FF7023" w:rsidP="00FF7023">
            <w:pPr>
              <w:pStyle w:val="CRCoverPage"/>
              <w:spacing w:after="0"/>
              <w:rPr>
                <w:b/>
                <w:bCs/>
                <w:noProof/>
              </w:rPr>
            </w:pPr>
          </w:p>
          <w:p w14:paraId="27DDDB98" w14:textId="471E9C3A" w:rsidR="00FF7023" w:rsidRDefault="00FF7023" w:rsidP="00FF7023">
            <w:pPr>
              <w:pStyle w:val="CRCoverPage"/>
              <w:spacing w:after="0"/>
              <w:rPr>
                <w:noProof/>
              </w:rPr>
            </w:pPr>
            <w:r w:rsidRPr="5F2F0224">
              <w:rPr>
                <w:b/>
                <w:bCs/>
                <w:noProof/>
              </w:rPr>
              <w:t>Change</w:t>
            </w:r>
            <w:r>
              <w:rPr>
                <w:b/>
                <w:bCs/>
                <w:noProof/>
              </w:rPr>
              <w:t>2</w:t>
            </w:r>
            <w:r w:rsidRPr="5F2F0224">
              <w:rPr>
                <w:noProof/>
              </w:rPr>
              <w:t>: Add</w:t>
            </w:r>
            <w:r w:rsidR="001345C7">
              <w:rPr>
                <w:noProof/>
              </w:rPr>
              <w:t>ed</w:t>
            </w:r>
            <w:r w:rsidRPr="5F2F0224">
              <w:rPr>
                <w:noProof/>
              </w:rPr>
              <w:t xml:space="preserve"> N</w:t>
            </w:r>
            <w:r w:rsidR="00976F22">
              <w:rPr>
                <w:noProof/>
              </w:rPr>
              <w:t>OTE5</w:t>
            </w:r>
            <w:r w:rsidR="001345C7">
              <w:rPr>
                <w:noProof/>
              </w:rPr>
              <w:t xml:space="preserve">,NOTE6 </w:t>
            </w:r>
            <w:r w:rsidRPr="5F2F0224">
              <w:rPr>
                <w:noProof/>
              </w:rPr>
              <w:t xml:space="preserve"> to include delete </w:t>
            </w:r>
            <w:r w:rsidR="001345C7">
              <w:rPr>
                <w:noProof/>
              </w:rPr>
              <w:t xml:space="preserve">and get </w:t>
            </w:r>
            <w:r w:rsidRPr="5F2F0224">
              <w:rPr>
                <w:noProof/>
              </w:rPr>
              <w:t>service operation</w:t>
            </w:r>
            <w:r w:rsidR="001345C7">
              <w:rPr>
                <w:noProof/>
              </w:rPr>
              <w:t>s</w:t>
            </w:r>
            <w:r w:rsidRPr="5F2F0224">
              <w:rPr>
                <w:noProof/>
              </w:rPr>
              <w:t xml:space="preserve"> in Section 5.7.3.1</w:t>
            </w:r>
          </w:p>
          <w:p w14:paraId="053E213A" w14:textId="77777777" w:rsidR="00FF7023" w:rsidRDefault="00FF7023" w:rsidP="00FF7023">
            <w:pPr>
              <w:pStyle w:val="CRCoverPage"/>
              <w:spacing w:after="0"/>
              <w:rPr>
                <w:noProof/>
              </w:rPr>
            </w:pPr>
          </w:p>
          <w:p w14:paraId="31C656EC" w14:textId="6EEA10F1" w:rsidR="00E02FB9" w:rsidRDefault="00FF7023" w:rsidP="00FF7023">
            <w:pPr>
              <w:pStyle w:val="CRCoverPage"/>
              <w:spacing w:after="0"/>
              <w:rPr>
                <w:noProof/>
              </w:rPr>
            </w:pPr>
            <w:r w:rsidRPr="008A368D">
              <w:rPr>
                <w:b/>
                <w:bCs/>
              </w:rPr>
              <w:t>Change</w:t>
            </w:r>
            <w:r>
              <w:rPr>
                <w:b/>
                <w:bCs/>
              </w:rPr>
              <w:t>3</w:t>
            </w:r>
            <w:r>
              <w:t>:  Minor correction to change “may” to “shall”</w:t>
            </w:r>
          </w:p>
        </w:tc>
      </w:tr>
      <w:tr w:rsidR="00E02FB9" w14:paraId="1F886379" w14:textId="77777777" w:rsidTr="00547111">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547111">
        <w:tc>
          <w:tcPr>
            <w:tcW w:w="2694" w:type="dxa"/>
            <w:gridSpan w:val="2"/>
            <w:tcBorders>
              <w:left w:val="single" w:sz="4" w:space="0" w:color="auto"/>
              <w:bottom w:val="single" w:sz="4" w:space="0" w:color="auto"/>
            </w:tcBorders>
          </w:tcPr>
          <w:p w14:paraId="4E5CE1B6" w14:textId="77777777" w:rsidR="00E02FB9" w:rsidRDefault="00E02FB9" w:rsidP="00E02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7235F" w14:textId="478EF471" w:rsidR="00E858C4" w:rsidRDefault="00E858C4" w:rsidP="00E858C4">
            <w:pPr>
              <w:pStyle w:val="CRCoverPage"/>
              <w:spacing w:after="0"/>
              <w:rPr>
                <w:noProof/>
                <w:lang w:eastAsia="fr-FR"/>
              </w:rPr>
            </w:pPr>
            <w:r w:rsidRPr="00843DBB">
              <w:rPr>
                <w:b/>
                <w:bCs/>
                <w:noProof/>
                <w:lang w:eastAsia="fr-FR"/>
              </w:rPr>
              <w:t>Change</w:t>
            </w:r>
            <w:r>
              <w:rPr>
                <w:b/>
                <w:bCs/>
                <w:noProof/>
                <w:lang w:eastAsia="fr-FR"/>
              </w:rPr>
              <w:t>1</w:t>
            </w:r>
            <w:r w:rsidR="006B0C7C">
              <w:rPr>
                <w:b/>
                <w:bCs/>
                <w:noProof/>
                <w:lang w:eastAsia="fr-FR"/>
              </w:rPr>
              <w:t>a</w:t>
            </w:r>
            <w:r w:rsidR="00D27D42">
              <w:rPr>
                <w:b/>
                <w:bCs/>
                <w:noProof/>
                <w:lang w:eastAsia="fr-FR"/>
              </w:rPr>
              <w:t xml:space="preserve"> </w:t>
            </w:r>
            <w:r>
              <w:rPr>
                <w:b/>
                <w:bCs/>
                <w:noProof/>
                <w:lang w:eastAsia="fr-FR"/>
              </w:rPr>
              <w:t>Related</w:t>
            </w:r>
            <w:r>
              <w:rPr>
                <w:noProof/>
                <w:lang w:eastAsia="fr-FR"/>
              </w:rPr>
              <w:t xml:space="preserve">: List of </w:t>
            </w:r>
            <w:proofErr w:type="spellStart"/>
            <w:r w:rsidRPr="001B2281">
              <w:t>Npcf_SMPolicyControl</w:t>
            </w:r>
            <w:proofErr w:type="spellEnd"/>
            <w:r w:rsidRPr="001B2281">
              <w:rPr>
                <w:lang w:val="en-US"/>
              </w:rPr>
              <w:t xml:space="preserve"> </w:t>
            </w:r>
            <w:r>
              <w:rPr>
                <w:noProof/>
                <w:lang w:eastAsia="fr-FR"/>
              </w:rPr>
              <w:t xml:space="preserve">service operations not aligned with </w:t>
            </w:r>
            <w:r w:rsidRPr="00076670">
              <w:rPr>
                <w:noProof/>
                <w:lang w:eastAsia="fr-FR"/>
              </w:rPr>
              <w:t>TS29512_Npcf_SMPolicyControl</w:t>
            </w:r>
            <w:r w:rsidRPr="00B405D2">
              <w:rPr>
                <w:noProof/>
                <w:lang w:eastAsia="fr-FR"/>
              </w:rPr>
              <w:t>.yaml</w:t>
            </w:r>
            <w:r w:rsidR="008B5D0A">
              <w:rPr>
                <w:noProof/>
                <w:lang w:eastAsia="fr-FR"/>
              </w:rPr>
              <w:t xml:space="preserve">. This is misalignment of servcie operations listed in </w:t>
            </w:r>
            <w:r w:rsidR="00801F85">
              <w:rPr>
                <w:noProof/>
                <w:lang w:eastAsia="fr-FR"/>
              </w:rPr>
              <w:t xml:space="preserve">the </w:t>
            </w:r>
            <w:r w:rsidR="008B5D0A">
              <w:rPr>
                <w:noProof/>
                <w:lang w:eastAsia="fr-FR"/>
              </w:rPr>
              <w:t xml:space="preserve">spec. </w:t>
            </w:r>
            <w:r w:rsidR="00C17E61">
              <w:rPr>
                <w:noProof/>
                <w:lang w:eastAsia="fr-FR"/>
              </w:rPr>
              <w:t xml:space="preserve">The complete list of service operations must match yaml. </w:t>
            </w:r>
            <w:r w:rsidR="008B5D0A">
              <w:rPr>
                <w:noProof/>
                <w:lang w:eastAsia="fr-FR"/>
              </w:rPr>
              <w:t>Also,</w:t>
            </w:r>
            <w:r w:rsidR="00C17E61">
              <w:rPr>
                <w:noProof/>
                <w:lang w:eastAsia="fr-FR"/>
              </w:rPr>
              <w:t xml:space="preserve"> e</w:t>
            </w:r>
            <w:r w:rsidR="00F548C3">
              <w:rPr>
                <w:noProof/>
                <w:lang w:eastAsia="fr-FR"/>
              </w:rPr>
              <w:t xml:space="preserve">ach service operation must have its own sub section to allow </w:t>
            </w:r>
            <w:r w:rsidR="00D27D42">
              <w:rPr>
                <w:noProof/>
                <w:lang w:eastAsia="fr-FR"/>
              </w:rPr>
              <w:t>add</w:t>
            </w:r>
            <w:r w:rsidR="00801F85">
              <w:rPr>
                <w:noProof/>
                <w:lang w:eastAsia="fr-FR"/>
              </w:rPr>
              <w:t>ition</w:t>
            </w:r>
            <w:r w:rsidR="008F6FEC">
              <w:rPr>
                <w:noProof/>
                <w:lang w:eastAsia="fr-FR"/>
              </w:rPr>
              <w:t xml:space="preserve"> of</w:t>
            </w:r>
            <w:r w:rsidR="00D27D42">
              <w:rPr>
                <w:noProof/>
                <w:lang w:eastAsia="fr-FR"/>
              </w:rPr>
              <w:t xml:space="preserve"> </w:t>
            </w:r>
            <w:r w:rsidR="00F548C3">
              <w:rPr>
                <w:noProof/>
                <w:lang w:eastAsia="fr-FR"/>
              </w:rPr>
              <w:t xml:space="preserve">notes as </w:t>
            </w:r>
            <w:r w:rsidR="00C17E61">
              <w:rPr>
                <w:noProof/>
                <w:lang w:eastAsia="fr-FR"/>
              </w:rPr>
              <w:t>the API Interface relate</w:t>
            </w:r>
            <w:r w:rsidR="00150CDA">
              <w:rPr>
                <w:noProof/>
                <w:lang w:eastAsia="fr-FR"/>
              </w:rPr>
              <w:t>d clarifications are needed</w:t>
            </w:r>
            <w:r w:rsidR="008F6FEC">
              <w:rPr>
                <w:noProof/>
                <w:lang w:eastAsia="fr-FR"/>
              </w:rPr>
              <w:t xml:space="preserve"> in future.</w:t>
            </w:r>
          </w:p>
          <w:p w14:paraId="08B3017D" w14:textId="77777777" w:rsidR="006B0C7C" w:rsidRDefault="006B0C7C" w:rsidP="006B0C7C">
            <w:pPr>
              <w:pStyle w:val="CRCoverPage"/>
              <w:spacing w:after="0"/>
              <w:rPr>
                <w:b/>
                <w:bCs/>
                <w:noProof/>
                <w:lang w:eastAsia="fr-FR"/>
              </w:rPr>
            </w:pPr>
          </w:p>
          <w:p w14:paraId="2E1E362F" w14:textId="4AAFDAC4" w:rsidR="006B0C7C" w:rsidRDefault="006B0C7C" w:rsidP="006B0C7C">
            <w:pPr>
              <w:pStyle w:val="CRCoverPage"/>
              <w:spacing w:after="0"/>
              <w:rPr>
                <w:noProof/>
                <w:lang w:eastAsia="fr-FR"/>
              </w:rPr>
            </w:pPr>
            <w:r w:rsidRPr="00843DBB">
              <w:rPr>
                <w:b/>
                <w:bCs/>
                <w:noProof/>
                <w:lang w:eastAsia="fr-FR"/>
              </w:rPr>
              <w:t>Change</w:t>
            </w:r>
            <w:r>
              <w:rPr>
                <w:b/>
                <w:bCs/>
                <w:noProof/>
                <w:lang w:eastAsia="fr-FR"/>
              </w:rPr>
              <w:t>1b Related</w:t>
            </w:r>
            <w:r>
              <w:rPr>
                <w:noProof/>
                <w:lang w:eastAsia="fr-FR"/>
              </w:rPr>
              <w:t xml:space="preserve">: Section 4.2.3 title  </w:t>
            </w:r>
            <w:r w:rsidR="00B313D2">
              <w:rPr>
                <w:noProof/>
                <w:lang w:eastAsia="fr-FR"/>
              </w:rPr>
              <w:t>“</w:t>
            </w:r>
            <w:r>
              <w:t>Npcf_SMPolicyControl_Up</w:t>
            </w:r>
            <w:r w:rsidR="00B313D2">
              <w:t>date</w:t>
            </w:r>
            <w:r>
              <w:t>Notify Service Operation</w:t>
            </w:r>
            <w:r w:rsidR="00B313D2">
              <w:t xml:space="preserve">” is misleading, it implies only updateNotify </w:t>
            </w:r>
            <w:proofErr w:type="spellStart"/>
            <w:r w:rsidR="00B313D2">
              <w:t>callback</w:t>
            </w:r>
            <w:proofErr w:type="spellEnd"/>
            <w:r w:rsidR="00B313D2">
              <w:t xml:space="preserve"> details are covered</w:t>
            </w:r>
            <w:r w:rsidR="005237D8">
              <w:t xml:space="preserve">, though the section covers both notify operations including update and terminate. Name correction is </w:t>
            </w:r>
            <w:r w:rsidR="008F6FEC">
              <w:t xml:space="preserve">necessary to </w:t>
            </w:r>
            <w:r w:rsidR="005237D8">
              <w:t>co</w:t>
            </w:r>
            <w:r w:rsidR="008F6FEC">
              <w:t>n</w:t>
            </w:r>
            <w:r w:rsidR="005237D8">
              <w:t xml:space="preserve">sider </w:t>
            </w:r>
            <w:r w:rsidR="008F6FEC">
              <w:t xml:space="preserve">that the </w:t>
            </w:r>
            <w:r w:rsidR="005237D8">
              <w:t>section represent</w:t>
            </w:r>
            <w:r w:rsidR="008F6FEC">
              <w:t>s</w:t>
            </w:r>
            <w:r w:rsidR="005237D8">
              <w:t xml:space="preserve"> </w:t>
            </w:r>
            <w:proofErr w:type="spellStart"/>
            <w:r w:rsidR="005237D8">
              <w:t>callbacks</w:t>
            </w:r>
            <w:proofErr w:type="spellEnd"/>
            <w:r w:rsidR="005237D8">
              <w:t>, all inclusive, and avoid confusion in reference.</w:t>
            </w:r>
          </w:p>
          <w:p w14:paraId="0E6A2AFD" w14:textId="77777777" w:rsidR="00E858C4" w:rsidRDefault="00E858C4" w:rsidP="003F304F">
            <w:pPr>
              <w:rPr>
                <w:rFonts w:ascii="Arial" w:hAnsi="Arial"/>
              </w:rPr>
            </w:pPr>
          </w:p>
          <w:p w14:paraId="497059D8" w14:textId="57D84B76" w:rsidR="003F304F" w:rsidRPr="003F304F" w:rsidRDefault="00591547" w:rsidP="003F304F">
            <w:pPr>
              <w:rPr>
                <w:rFonts w:ascii="Arial" w:hAnsi="Arial"/>
              </w:rPr>
            </w:pPr>
            <w:r w:rsidRPr="00E858C4">
              <w:rPr>
                <w:rFonts w:ascii="Arial" w:hAnsi="Arial"/>
                <w:b/>
                <w:bCs/>
              </w:rPr>
              <w:t>Change</w:t>
            </w:r>
            <w:r w:rsidR="00E858C4" w:rsidRPr="00E858C4">
              <w:rPr>
                <w:rFonts w:ascii="Arial" w:hAnsi="Arial"/>
                <w:b/>
                <w:bCs/>
              </w:rPr>
              <w:t>2</w:t>
            </w:r>
            <w:r w:rsidR="00843DBB" w:rsidRPr="00E858C4">
              <w:rPr>
                <w:rFonts w:ascii="Arial" w:hAnsi="Arial"/>
                <w:b/>
                <w:bCs/>
              </w:rPr>
              <w:t xml:space="preserve"> Related</w:t>
            </w:r>
            <w:r w:rsidRPr="00E858C4">
              <w:rPr>
                <w:rFonts w:ascii="Arial" w:hAnsi="Arial"/>
                <w:b/>
                <w:bCs/>
              </w:rPr>
              <w:t>:</w:t>
            </w:r>
            <w:r w:rsidRPr="003F304F">
              <w:rPr>
                <w:rFonts w:ascii="Arial" w:hAnsi="Arial"/>
              </w:rPr>
              <w:t xml:space="preserve"> </w:t>
            </w:r>
            <w:r w:rsidR="00885594" w:rsidRPr="003F304F">
              <w:rPr>
                <w:rFonts w:ascii="Arial" w:hAnsi="Arial"/>
              </w:rPr>
              <w:t xml:space="preserve">Application errors are not covered </w:t>
            </w:r>
            <w:proofErr w:type="spellStart"/>
            <w:r w:rsidR="00885594" w:rsidRPr="003F304F">
              <w:rPr>
                <w:rFonts w:ascii="Arial" w:hAnsi="Arial"/>
              </w:rPr>
              <w:t xml:space="preserve">for </w:t>
            </w:r>
            <w:r w:rsidR="006A0E70">
              <w:rPr>
                <w:rFonts w:ascii="Arial" w:hAnsi="Arial"/>
              </w:rPr>
              <w:t>get</w:t>
            </w:r>
            <w:proofErr w:type="spellEnd"/>
            <w:r w:rsidR="006A0E70">
              <w:rPr>
                <w:rFonts w:ascii="Arial" w:hAnsi="Arial"/>
              </w:rPr>
              <w:t xml:space="preserve"> and </w:t>
            </w:r>
            <w:r w:rsidR="00885594" w:rsidRPr="003F304F">
              <w:rPr>
                <w:rFonts w:ascii="Arial" w:hAnsi="Arial"/>
              </w:rPr>
              <w:t>delete operation</w:t>
            </w:r>
            <w:r w:rsidR="004273AE">
              <w:rPr>
                <w:rFonts w:ascii="Arial" w:hAnsi="Arial"/>
              </w:rPr>
              <w:t>s</w:t>
            </w:r>
            <w:r w:rsidR="00885594" w:rsidRPr="003F304F">
              <w:rPr>
                <w:rFonts w:ascii="Arial" w:hAnsi="Arial"/>
              </w:rPr>
              <w:t xml:space="preserve"> and leads to open interpretations</w:t>
            </w:r>
            <w:r w:rsidR="004273AE">
              <w:rPr>
                <w:rFonts w:ascii="Arial" w:hAnsi="Arial"/>
              </w:rPr>
              <w:t xml:space="preserve"> for the implementer</w:t>
            </w:r>
            <w:r w:rsidR="00885594" w:rsidRPr="003F304F">
              <w:rPr>
                <w:rFonts w:ascii="Arial" w:hAnsi="Arial"/>
              </w:rPr>
              <w:t xml:space="preserve">. </w:t>
            </w:r>
          </w:p>
          <w:p w14:paraId="3D8A737D" w14:textId="2C9A44A6" w:rsidR="006A0E70" w:rsidRPr="003F304F" w:rsidRDefault="006A0E70" w:rsidP="003F304F">
            <w:pPr>
              <w:rPr>
                <w:rFonts w:ascii="Arial" w:hAnsi="Arial"/>
              </w:rPr>
            </w:pPr>
            <w:r>
              <w:rPr>
                <w:rFonts w:ascii="Arial" w:hAnsi="Arial"/>
              </w:rPr>
              <w:t>NOTE</w:t>
            </w:r>
            <w:r w:rsidR="00AA4131">
              <w:rPr>
                <w:rFonts w:ascii="Arial" w:hAnsi="Arial"/>
              </w:rPr>
              <w:t xml:space="preserve">5 </w:t>
            </w:r>
            <w:r w:rsidR="00A41C37">
              <w:rPr>
                <w:rFonts w:ascii="Arial" w:hAnsi="Arial"/>
              </w:rPr>
              <w:t xml:space="preserve">and NOTE6 </w:t>
            </w:r>
            <w:r w:rsidR="00AA4131">
              <w:rPr>
                <w:rFonts w:ascii="Arial" w:hAnsi="Arial"/>
              </w:rPr>
              <w:t>added in Section 5.7.3.1 This change is</w:t>
            </w:r>
            <w:r w:rsidR="00A41C37">
              <w:rPr>
                <w:rFonts w:ascii="Arial" w:hAnsi="Arial"/>
              </w:rPr>
              <w:t xml:space="preserve"> added to create correct references for delete and get service operations. J</w:t>
            </w:r>
            <w:r w:rsidR="00AA4131">
              <w:rPr>
                <w:rFonts w:ascii="Arial" w:hAnsi="Arial"/>
              </w:rPr>
              <w:t xml:space="preserve">ust a minor adjustment but added as this CR was anyways created for other changes. The CR is not created </w:t>
            </w:r>
            <w:proofErr w:type="spellStart"/>
            <w:r w:rsidR="00AA4131">
              <w:rPr>
                <w:rFonts w:ascii="Arial" w:hAnsi="Arial"/>
              </w:rPr>
              <w:t>explicitility</w:t>
            </w:r>
            <w:proofErr w:type="spellEnd"/>
            <w:r w:rsidR="00AA4131">
              <w:rPr>
                <w:rFonts w:ascii="Arial" w:hAnsi="Arial"/>
              </w:rPr>
              <w:t xml:space="preserve"> for this change.</w:t>
            </w:r>
          </w:p>
          <w:p w14:paraId="541885BF" w14:textId="7DD42FF2" w:rsidR="00E02FB9" w:rsidRDefault="00E02FB9" w:rsidP="00843DBB">
            <w:pPr>
              <w:pStyle w:val="CRCoverPage"/>
              <w:spacing w:after="0"/>
              <w:rPr>
                <w:noProof/>
                <w:lang w:eastAsia="fr-FR"/>
              </w:rPr>
            </w:pPr>
          </w:p>
          <w:p w14:paraId="69931843" w14:textId="7B3111CB" w:rsidR="0081686E" w:rsidRPr="00D965AF" w:rsidRDefault="00843DBB" w:rsidP="0081686E">
            <w:pPr>
              <w:rPr>
                <w:rFonts w:ascii="Arial" w:hAnsi="Arial"/>
              </w:rPr>
            </w:pPr>
            <w:r w:rsidRPr="00D965AF">
              <w:rPr>
                <w:rFonts w:ascii="Arial" w:hAnsi="Arial"/>
                <w:b/>
                <w:bCs/>
              </w:rPr>
              <w:t>Change3 Related</w:t>
            </w:r>
            <w:r w:rsidRPr="00D965AF">
              <w:rPr>
                <w:rFonts w:ascii="Arial" w:hAnsi="Arial"/>
              </w:rPr>
              <w:t xml:space="preserve">: </w:t>
            </w:r>
            <w:r w:rsidR="0081686E" w:rsidRPr="00D965AF">
              <w:rPr>
                <w:rFonts w:ascii="Arial" w:hAnsi="Arial"/>
              </w:rPr>
              <w:t xml:space="preserve">SUPI is mandatory parameter in </w:t>
            </w:r>
            <w:r w:rsidR="00B176F7" w:rsidRPr="00D16967">
              <w:rPr>
                <w:rFonts w:ascii="Arial" w:hAnsi="Arial"/>
              </w:rPr>
              <w:t>TS29512_Npcf_SMPolicyControl.yaml</w:t>
            </w:r>
            <w:r w:rsidR="0081686E" w:rsidRPr="00D965AF">
              <w:rPr>
                <w:rFonts w:ascii="Arial" w:hAnsi="Arial"/>
              </w:rPr>
              <w:t>.</w:t>
            </w:r>
            <w:r w:rsidR="00530C99">
              <w:rPr>
                <w:rFonts w:ascii="Arial" w:hAnsi="Arial"/>
              </w:rPr>
              <w:t xml:space="preserve"> </w:t>
            </w:r>
            <w:r w:rsidR="0081686E" w:rsidRPr="00D965AF">
              <w:rPr>
                <w:rFonts w:ascii="Arial" w:hAnsi="Arial"/>
              </w:rPr>
              <w:t xml:space="preserve">In the case of invalidSupi true, if supi </w:t>
            </w:r>
            <w:r w:rsidR="0081686E" w:rsidRPr="00094CE2">
              <w:rPr>
                <w:rFonts w:ascii="Arial" w:hAnsi="Arial"/>
                <w:b/>
                <w:bCs/>
                <w:u w:val="single"/>
              </w:rPr>
              <w:t xml:space="preserve">may </w:t>
            </w:r>
            <w:r w:rsidR="0081686E" w:rsidRPr="00D965AF">
              <w:rPr>
                <w:rFonts w:ascii="Arial" w:hAnsi="Arial"/>
              </w:rPr>
              <w:t>be received from SMF</w:t>
            </w:r>
            <w:r w:rsidR="00557F95">
              <w:rPr>
                <w:rFonts w:ascii="Arial" w:hAnsi="Arial"/>
              </w:rPr>
              <w:t>, t</w:t>
            </w:r>
            <w:r w:rsidR="00094CE2">
              <w:rPr>
                <w:rFonts w:ascii="Arial" w:hAnsi="Arial"/>
              </w:rPr>
              <w:t>he use of keyword “may” contradict</w:t>
            </w:r>
            <w:r w:rsidR="00745B9E">
              <w:rPr>
                <w:rFonts w:ascii="Arial" w:hAnsi="Arial"/>
              </w:rPr>
              <w:t>s</w:t>
            </w:r>
            <w:r w:rsidR="00094CE2">
              <w:rPr>
                <w:rFonts w:ascii="Arial" w:hAnsi="Arial"/>
              </w:rPr>
              <w:t xml:space="preserve"> with base definition of </w:t>
            </w:r>
            <w:r w:rsidR="004F1F01">
              <w:rPr>
                <w:rFonts w:ascii="Arial" w:hAnsi="Arial"/>
              </w:rPr>
              <w:t xml:space="preserve">SUPI </w:t>
            </w:r>
            <w:r w:rsidR="0081686E" w:rsidRPr="00D965AF">
              <w:rPr>
                <w:rFonts w:ascii="Arial" w:hAnsi="Arial"/>
              </w:rPr>
              <w:t xml:space="preserve">attribute type which is mandatory for sm create flow. </w:t>
            </w:r>
            <w:r w:rsidR="004F1F01">
              <w:rPr>
                <w:rFonts w:ascii="Arial" w:hAnsi="Arial"/>
              </w:rPr>
              <w:t xml:space="preserve">This breaks </w:t>
            </w:r>
            <w:r w:rsidR="00087B7C">
              <w:rPr>
                <w:rFonts w:ascii="Arial" w:hAnsi="Arial"/>
              </w:rPr>
              <w:t xml:space="preserve">the SM Create API </w:t>
            </w:r>
            <w:r w:rsidR="004F1F01">
              <w:rPr>
                <w:rFonts w:ascii="Arial" w:hAnsi="Arial"/>
              </w:rPr>
              <w:t>schema validation for the implementer</w:t>
            </w:r>
            <w:r w:rsidR="00087B7C">
              <w:rPr>
                <w:rFonts w:ascii="Arial" w:hAnsi="Arial"/>
              </w:rPr>
              <w:t>.</w:t>
            </w:r>
          </w:p>
          <w:p w14:paraId="5C0390CA" w14:textId="77777777" w:rsidR="001540A9" w:rsidRDefault="0081686E" w:rsidP="0081686E">
            <w:pPr>
              <w:rPr>
                <w:rFonts w:ascii="Arial" w:hAnsi="Arial"/>
              </w:rPr>
            </w:pPr>
            <w:r w:rsidRPr="00D965AF">
              <w:rPr>
                <w:rFonts w:ascii="Arial" w:hAnsi="Arial"/>
              </w:rPr>
              <w:t>Now, when implementor builds validation of schema, SUPI will be marked as mandatory by yaml definition. But in actual emergency call flow, onwards of invalidSupi attribute, SUPI is no more mandatory.</w:t>
            </w:r>
            <w:r w:rsidR="00E65ADD">
              <w:rPr>
                <w:rFonts w:ascii="Arial" w:hAnsi="Arial"/>
              </w:rPr>
              <w:t xml:space="preserve"> So, </w:t>
            </w:r>
            <w:r w:rsidR="00CB3D42">
              <w:rPr>
                <w:rFonts w:ascii="Arial" w:hAnsi="Arial"/>
              </w:rPr>
              <w:t>to</w:t>
            </w:r>
            <w:r w:rsidR="00E65ADD">
              <w:rPr>
                <w:rFonts w:ascii="Arial" w:hAnsi="Arial"/>
              </w:rPr>
              <w:t xml:space="preserve"> align the </w:t>
            </w:r>
            <w:r w:rsidR="00CB3D42">
              <w:rPr>
                <w:rFonts w:ascii="Arial" w:hAnsi="Arial"/>
              </w:rPr>
              <w:t>definition</w:t>
            </w:r>
            <w:r w:rsidR="001540A9">
              <w:rPr>
                <w:rFonts w:ascii="Arial" w:hAnsi="Arial"/>
              </w:rPr>
              <w:t xml:space="preserve"> two points need to be considered-</w:t>
            </w:r>
          </w:p>
          <w:p w14:paraId="429DED65" w14:textId="0869E23F" w:rsidR="001540A9" w:rsidRDefault="001540A9" w:rsidP="00394EA5">
            <w:pPr>
              <w:pStyle w:val="ListParagraph"/>
              <w:numPr>
                <w:ilvl w:val="0"/>
                <w:numId w:val="6"/>
              </w:numPr>
              <w:rPr>
                <w:rFonts w:ascii="Arial" w:hAnsi="Arial"/>
              </w:rPr>
            </w:pPr>
            <w:r>
              <w:rPr>
                <w:rFonts w:ascii="Arial" w:hAnsi="Arial"/>
              </w:rPr>
              <w:t xml:space="preserve">Does SMF send </w:t>
            </w:r>
            <w:proofErr w:type="spellStart"/>
            <w:r>
              <w:rPr>
                <w:rFonts w:ascii="Arial" w:hAnsi="Arial"/>
              </w:rPr>
              <w:t>unathenticated</w:t>
            </w:r>
            <w:proofErr w:type="spellEnd"/>
            <w:r>
              <w:rPr>
                <w:rFonts w:ascii="Arial" w:hAnsi="Arial"/>
              </w:rPr>
              <w:t xml:space="preserve"> value always or can leave this field as empty.</w:t>
            </w:r>
          </w:p>
          <w:p w14:paraId="3D397153" w14:textId="51493CBC" w:rsidR="00843DBB" w:rsidRPr="00394EA5" w:rsidRDefault="001540A9" w:rsidP="00394EA5">
            <w:pPr>
              <w:pStyle w:val="ListParagraph"/>
              <w:numPr>
                <w:ilvl w:val="0"/>
                <w:numId w:val="6"/>
              </w:numPr>
              <w:rPr>
                <w:rFonts w:ascii="Arial" w:hAnsi="Arial"/>
              </w:rPr>
            </w:pPr>
            <w:r w:rsidRPr="00D16967">
              <w:rPr>
                <w:rFonts w:ascii="Arial" w:hAnsi="Arial"/>
              </w:rPr>
              <w:t>If supi field is empty, how to align it with SUPI mandatory definition at API level in yaml.</w:t>
            </w:r>
          </w:p>
          <w:p w14:paraId="5C4BEB44" w14:textId="120350A2" w:rsidR="00843DBB" w:rsidRDefault="00843DBB" w:rsidP="00843DBB">
            <w:pPr>
              <w:pStyle w:val="CRCoverPage"/>
              <w:spacing w:after="0"/>
              <w:ind w:left="100"/>
              <w:rPr>
                <w:noProof/>
              </w:rPr>
            </w:pPr>
          </w:p>
        </w:tc>
      </w:tr>
      <w:tr w:rsidR="00E02FB9" w14:paraId="034AF533" w14:textId="77777777" w:rsidTr="00547111">
        <w:tc>
          <w:tcPr>
            <w:tcW w:w="2694" w:type="dxa"/>
            <w:gridSpan w:val="2"/>
          </w:tcPr>
          <w:p w14:paraId="39D9EB5B" w14:textId="77777777" w:rsidR="00E02FB9" w:rsidRDefault="00E02FB9" w:rsidP="00E02FB9">
            <w:pPr>
              <w:pStyle w:val="CRCoverPage"/>
              <w:spacing w:after="0"/>
              <w:rPr>
                <w:b/>
                <w:i/>
                <w:noProof/>
                <w:sz w:val="8"/>
                <w:szCs w:val="8"/>
              </w:rPr>
            </w:pPr>
          </w:p>
        </w:tc>
        <w:tc>
          <w:tcPr>
            <w:tcW w:w="6946"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547111">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FD885" w:rsidR="00E02FB9" w:rsidRDefault="00E02FB9" w:rsidP="00E02FB9">
            <w:pPr>
              <w:pStyle w:val="CRCoverPage"/>
              <w:spacing w:after="0"/>
              <w:ind w:left="100"/>
              <w:rPr>
                <w:noProof/>
              </w:rPr>
            </w:pPr>
            <w:r>
              <w:rPr>
                <w:noProof/>
              </w:rPr>
              <w:t>4.2</w:t>
            </w:r>
            <w:r w:rsidR="00956D23">
              <w:rPr>
                <w:noProof/>
              </w:rPr>
              <w:t xml:space="preserve">, </w:t>
            </w:r>
            <w:r w:rsidR="00FF7023">
              <w:rPr>
                <w:noProof/>
              </w:rPr>
              <w:t xml:space="preserve">4.2.2.9, </w:t>
            </w:r>
            <w:r w:rsidR="00956D23">
              <w:rPr>
                <w:noProof/>
              </w:rPr>
              <w:t>5.7.3.1</w:t>
            </w:r>
          </w:p>
        </w:tc>
      </w:tr>
      <w:tr w:rsidR="00E02FB9" w14:paraId="56E1E6C3" w14:textId="77777777" w:rsidTr="00547111">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547111">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547111">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547111">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547111">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8863B9">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6946"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8863B9">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8863B9">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1738DF91" w14:textId="77777777" w:rsidR="00D32826" w:rsidRDefault="000F48A7" w:rsidP="000F48A7">
      <w:pPr>
        <w:outlineLvl w:val="0"/>
        <w:rPr>
          <w:b/>
          <w:bCs/>
          <w:noProof/>
          <w:sz w:val="24"/>
          <w:szCs w:val="24"/>
        </w:rPr>
      </w:pPr>
      <w:r w:rsidRPr="00103680">
        <w:rPr>
          <w:b/>
          <w:bCs/>
          <w:noProof/>
          <w:sz w:val="24"/>
          <w:szCs w:val="24"/>
        </w:rPr>
        <w:t>Proposed changes:</w:t>
      </w:r>
      <w:r w:rsidR="00025C89">
        <w:rPr>
          <w:b/>
          <w:bCs/>
          <w:noProof/>
          <w:sz w:val="24"/>
          <w:szCs w:val="24"/>
        </w:rPr>
        <w:t xml:space="preserve"> </w:t>
      </w:r>
    </w:p>
    <w:p w14:paraId="34B38139" w14:textId="3C67816E" w:rsidR="000F48A7" w:rsidRPr="002D6387" w:rsidRDefault="00D32826" w:rsidP="000F48A7">
      <w:pPr>
        <w:outlineLvl w:val="0"/>
        <w:rPr>
          <w:b/>
          <w:bCs/>
          <w:noProof/>
          <w:sz w:val="24"/>
          <w:szCs w:val="24"/>
        </w:rPr>
      </w:pPr>
      <w:r>
        <w:rPr>
          <w:b/>
          <w:bCs/>
          <w:noProof/>
          <w:sz w:val="24"/>
          <w:szCs w:val="24"/>
        </w:rPr>
        <w:t xml:space="preserve">Change1: </w:t>
      </w:r>
      <w:ins w:id="2" w:author="Rita Mittal" w:date="2023-11-06T10:29:00Z">
        <w:r w:rsidR="00D16967">
          <w:rPr>
            <w:b/>
            <w:bCs/>
            <w:noProof/>
            <w:sz w:val="24"/>
            <w:szCs w:val="24"/>
          </w:rPr>
          <w:t>Added new section 4.2.</w:t>
        </w:r>
      </w:ins>
      <w:ins w:id="3" w:author="Rita Mittal" w:date="2023-11-06T11:26:00Z">
        <w:r w:rsidR="0014535A">
          <w:rPr>
            <w:b/>
            <w:bCs/>
            <w:noProof/>
            <w:sz w:val="24"/>
            <w:szCs w:val="24"/>
          </w:rPr>
          <w:t>9</w:t>
        </w:r>
      </w:ins>
      <w:ins w:id="4" w:author="Rita Mittal" w:date="2023-11-06T10:29:00Z">
        <w:r w:rsidR="00D16967">
          <w:rPr>
            <w:b/>
            <w:bCs/>
            <w:noProof/>
            <w:sz w:val="24"/>
            <w:szCs w:val="24"/>
          </w:rPr>
          <w:t xml:space="preserve"> </w:t>
        </w:r>
      </w:ins>
      <w:ins w:id="5" w:author="Rita Mittal" w:date="2023-11-06T01:42:00Z">
        <w:r w:rsidR="00B26892">
          <w:rPr>
            <w:b/>
            <w:bCs/>
            <w:noProof/>
            <w:sz w:val="24"/>
            <w:szCs w:val="24"/>
          </w:rPr>
          <w:t xml:space="preserve">and corrected </w:t>
        </w:r>
      </w:ins>
      <w:ins w:id="6" w:author="Rita Mittal" w:date="2023-11-06T01:43:00Z">
        <w:r w:rsidR="00FD2A7D">
          <w:rPr>
            <w:b/>
            <w:bCs/>
            <w:noProof/>
            <w:sz w:val="24"/>
            <w:szCs w:val="24"/>
          </w:rPr>
          <w:t>section 4.2.3</w:t>
        </w:r>
      </w:ins>
    </w:p>
    <w:p w14:paraId="6571430B" w14:textId="77777777" w:rsidR="000F48A7" w:rsidRPr="00B61815" w:rsidRDefault="000F48A7" w:rsidP="00BD5472">
      <w:pPr>
        <w:pBdr>
          <w:top w:val="single" w:sz="4" w:space="0"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B30D03" w14:textId="77777777" w:rsidR="00B26892" w:rsidRDefault="00B26892" w:rsidP="00B26892">
      <w:pPr>
        <w:pStyle w:val="Heading3"/>
      </w:pPr>
      <w:bookmarkStart w:id="7" w:name="_Toc28011760"/>
      <w:bookmarkStart w:id="8" w:name="_Toc38876137"/>
      <w:bookmarkStart w:id="9" w:name="_Toc43192291"/>
      <w:bookmarkStart w:id="10" w:name="_Toc45133032"/>
      <w:bookmarkStart w:id="11" w:name="_Toc51314900"/>
      <w:bookmarkStart w:id="12" w:name="_Toc51761360"/>
      <w:bookmarkStart w:id="13" w:name="_Toc56671916"/>
      <w:bookmarkStart w:id="14" w:name="_Toc59015838"/>
      <w:bookmarkStart w:id="15" w:name="_Toc66094597"/>
      <w:bookmarkStart w:id="16" w:name="_Toc68167172"/>
      <w:bookmarkStart w:id="17" w:name="_Toc75346589"/>
      <w:bookmarkStart w:id="18" w:name="_Toc83230377"/>
      <w:bookmarkStart w:id="19" w:name="_Toc96936565"/>
      <w:r>
        <w:t>4.2.3</w:t>
      </w:r>
      <w:r>
        <w:tab/>
      </w:r>
      <w:proofErr w:type="spellStart"/>
      <w:r>
        <w:t>Npcf_SMPolicyControl_</w:t>
      </w:r>
      <w:del w:id="20" w:author="Rita Mittal" w:date="2023-11-06T01:44:00Z">
        <w:r w:rsidDel="00FD2A7D">
          <w:delText>U</w:delText>
        </w:r>
      </w:del>
      <w:del w:id="21" w:author="Rita Mittal" w:date="2023-11-06T01:43:00Z">
        <w:r w:rsidDel="00FD2A7D">
          <w:delText>pdate</w:delText>
        </w:r>
      </w:del>
      <w:r>
        <w:t>Notify</w:t>
      </w:r>
      <w:proofErr w:type="spellEnd"/>
      <w:r>
        <w:t xml:space="preserve"> Service Operation</w:t>
      </w:r>
      <w:bookmarkEnd w:id="7"/>
      <w:bookmarkEnd w:id="8"/>
      <w:bookmarkEnd w:id="9"/>
      <w:bookmarkEnd w:id="10"/>
      <w:bookmarkEnd w:id="11"/>
      <w:bookmarkEnd w:id="12"/>
      <w:bookmarkEnd w:id="13"/>
      <w:bookmarkEnd w:id="14"/>
      <w:bookmarkEnd w:id="15"/>
      <w:bookmarkEnd w:id="16"/>
      <w:bookmarkEnd w:id="17"/>
      <w:bookmarkEnd w:id="18"/>
      <w:bookmarkEnd w:id="19"/>
    </w:p>
    <w:p w14:paraId="14141623" w14:textId="77777777" w:rsidR="000932B8" w:rsidRDefault="000932B8" w:rsidP="000932B8">
      <w:pPr>
        <w:pStyle w:val="Heading4"/>
      </w:pPr>
      <w:bookmarkStart w:id="22" w:name="_Toc28011761"/>
      <w:bookmarkStart w:id="23" w:name="_Toc38876138"/>
      <w:bookmarkStart w:id="24" w:name="_Toc43192292"/>
      <w:bookmarkStart w:id="25" w:name="_Toc45133033"/>
      <w:bookmarkStart w:id="26" w:name="_Toc51314901"/>
      <w:bookmarkStart w:id="27" w:name="_Toc51761361"/>
      <w:bookmarkStart w:id="28" w:name="_Toc56671917"/>
      <w:bookmarkStart w:id="29" w:name="_Toc59015839"/>
      <w:bookmarkStart w:id="30" w:name="_Toc66094598"/>
      <w:bookmarkStart w:id="31" w:name="_Toc68167173"/>
      <w:bookmarkStart w:id="32" w:name="_Toc75346590"/>
      <w:bookmarkStart w:id="33" w:name="_Toc83230378"/>
      <w:bookmarkStart w:id="34" w:name="_Toc96936566"/>
      <w:r>
        <w:t>4.2.3.1</w:t>
      </w:r>
      <w:r>
        <w:tab/>
        <w:t>General</w:t>
      </w:r>
      <w:bookmarkEnd w:id="22"/>
      <w:bookmarkEnd w:id="23"/>
      <w:bookmarkEnd w:id="24"/>
      <w:bookmarkEnd w:id="25"/>
      <w:bookmarkEnd w:id="26"/>
      <w:bookmarkEnd w:id="27"/>
      <w:bookmarkEnd w:id="28"/>
      <w:bookmarkEnd w:id="29"/>
      <w:bookmarkEnd w:id="30"/>
      <w:bookmarkEnd w:id="31"/>
      <w:bookmarkEnd w:id="32"/>
      <w:bookmarkEnd w:id="33"/>
      <w:bookmarkEnd w:id="34"/>
    </w:p>
    <w:p w14:paraId="61A20BB0" w14:textId="7F7C1984" w:rsidR="000932B8" w:rsidRDefault="000932B8" w:rsidP="000932B8">
      <w:r>
        <w:t xml:space="preserve">The </w:t>
      </w:r>
      <w:del w:id="35" w:author="Rita Mittal" w:date="2023-11-06T10:13:00Z">
        <w:r w:rsidDel="000D3D62">
          <w:delText>Update</w:delText>
        </w:r>
      </w:del>
      <w:r>
        <w:t>Notify service operation provides updated Session Management related policies to the NF service consumer (SMF) or triggers the deletion of the context of SM related policies. The POST method is used for both, update and delete operations.</w:t>
      </w:r>
    </w:p>
    <w:p w14:paraId="7C5FC837" w14:textId="28754814" w:rsidR="00E30814" w:rsidRDefault="00E30814">
      <w:pPr>
        <w:spacing w:after="0"/>
        <w:rPr>
          <w:ins w:id="36" w:author="Rita Mittal" w:date="2023-11-06T10:29:00Z"/>
        </w:rPr>
      </w:pPr>
      <w:ins w:id="37" w:author="Rita Mittal" w:date="2023-11-06T10:29:00Z">
        <w:r>
          <w:br w:type="page"/>
        </w:r>
      </w:ins>
    </w:p>
    <w:p w14:paraId="42272404" w14:textId="028B24F4" w:rsidR="009A37AB" w:rsidRDefault="009A37AB" w:rsidP="009A37AB">
      <w:pPr>
        <w:pStyle w:val="Heading3"/>
        <w:rPr>
          <w:ins w:id="38" w:author="Rita Mittal" w:date="2023-11-06T01:36:00Z"/>
        </w:rPr>
      </w:pPr>
      <w:ins w:id="39" w:author="Rita Mittal" w:date="2023-11-06T01:36:00Z">
        <w:r>
          <w:lastRenderedPageBreak/>
          <w:t>4.2.</w:t>
        </w:r>
      </w:ins>
      <w:ins w:id="40" w:author="Rita Mittal" w:date="2023-11-06T11:26:00Z">
        <w:r w:rsidR="0014535A">
          <w:t>9</w:t>
        </w:r>
      </w:ins>
      <w:ins w:id="41" w:author="Rita Mittal" w:date="2023-11-06T01:44:00Z">
        <w:r w:rsidR="00A34879">
          <w:tab/>
        </w:r>
      </w:ins>
      <w:proofErr w:type="spellStart"/>
      <w:ins w:id="42" w:author="Rita Mittal" w:date="2023-11-06T01:36:00Z">
        <w:r>
          <w:t>Npcf_SMPolicyControl_Get</w:t>
        </w:r>
        <w:proofErr w:type="spellEnd"/>
        <w:r>
          <w:t xml:space="preserve"> Service Operation</w:t>
        </w:r>
      </w:ins>
    </w:p>
    <w:p w14:paraId="729D7947" w14:textId="74AE276B" w:rsidR="009A37AB" w:rsidRDefault="009A37AB" w:rsidP="009A37AB">
      <w:pPr>
        <w:pStyle w:val="Heading4"/>
        <w:rPr>
          <w:ins w:id="43" w:author="Rita Mittal" w:date="2023-11-06T01:36:00Z"/>
        </w:rPr>
      </w:pPr>
      <w:ins w:id="44" w:author="Rita Mittal" w:date="2023-11-06T01:36:00Z">
        <w:r>
          <w:t>4.2.</w:t>
        </w:r>
      </w:ins>
      <w:ins w:id="45" w:author="Rita Mittal" w:date="2023-11-06T11:26:00Z">
        <w:r w:rsidR="0014535A">
          <w:t>9</w:t>
        </w:r>
      </w:ins>
      <w:ins w:id="46" w:author="Rita Mittal" w:date="2023-11-06T01:36:00Z">
        <w:r>
          <w:t>.1</w:t>
        </w:r>
        <w:r>
          <w:tab/>
          <w:t>General</w:t>
        </w:r>
      </w:ins>
    </w:p>
    <w:p w14:paraId="1E42921B" w14:textId="77777777" w:rsidR="009A37AB" w:rsidRDefault="009A37AB" w:rsidP="009A37AB">
      <w:pPr>
        <w:rPr>
          <w:ins w:id="47" w:author="Rita Mittal" w:date="2023-11-06T01:36:00Z"/>
          <w:lang w:eastAsia="zh-CN"/>
        </w:rPr>
      </w:pPr>
      <w:ins w:id="48" w:author="Rita Mittal" w:date="2023-11-06T01:36:00Z">
        <w:r>
          <w:rPr>
            <w:lang w:eastAsia="zh-CN"/>
          </w:rPr>
          <w:t>The get service operation provides means for the NF service consumer to retrieve the context of PDU Session related information.</w:t>
        </w:r>
      </w:ins>
    </w:p>
    <w:p w14:paraId="7AEBCC47" w14:textId="77777777" w:rsidR="009A37AB" w:rsidRDefault="009A37AB" w:rsidP="009A37AB">
      <w:pPr>
        <w:rPr>
          <w:ins w:id="49" w:author="Rita Mittal" w:date="2023-11-06T01:36:00Z"/>
          <w:lang w:eastAsia="zh-CN"/>
        </w:rPr>
      </w:pPr>
      <w:ins w:id="50" w:author="Rita Mittal" w:date="2023-11-06T01:36:00Z">
        <w:r>
          <w:rPr>
            <w:lang w:eastAsia="zh-CN"/>
          </w:rPr>
          <w:t xml:space="preserve">The following procedures using the </w:t>
        </w:r>
        <w:proofErr w:type="spellStart"/>
        <w:r>
          <w:rPr>
            <w:lang w:eastAsia="zh-CN"/>
          </w:rPr>
          <w:t>Npcf_SMPolicyControl_Get</w:t>
        </w:r>
        <w:proofErr w:type="spellEnd"/>
        <w:r>
          <w:rPr>
            <w:lang w:eastAsia="zh-CN"/>
          </w:rPr>
          <w:t xml:space="preserve"> service operation are supported:</w:t>
        </w:r>
      </w:ins>
    </w:p>
    <w:p w14:paraId="4308C205" w14:textId="77777777" w:rsidR="009A37AB" w:rsidRDefault="009A37AB" w:rsidP="009A37AB">
      <w:pPr>
        <w:pStyle w:val="B1"/>
        <w:rPr>
          <w:ins w:id="51" w:author="Rita Mittal" w:date="2023-11-06T01:36:00Z"/>
        </w:rPr>
      </w:pPr>
      <w:ins w:id="52" w:author="Rita Mittal" w:date="2023-11-06T01:36:00Z">
        <w:r>
          <w:rPr>
            <w:lang w:eastAsia="zh-CN"/>
          </w:rPr>
          <w:t>-</w:t>
        </w:r>
        <w:r>
          <w:rPr>
            <w:lang w:eastAsia="zh-CN"/>
          </w:rPr>
          <w:tab/>
        </w:r>
        <w:r>
          <w:rPr>
            <w:rFonts w:ascii="Arial" w:hAnsi="Arial" w:cs="Arial"/>
            <w:color w:val="3B4151"/>
          </w:rPr>
          <w:t>Read an Individual SM Policy</w:t>
        </w:r>
      </w:ins>
    </w:p>
    <w:p w14:paraId="420807F8" w14:textId="7032D72E" w:rsidR="009A37AB" w:rsidRDefault="009A37AB" w:rsidP="009A37AB">
      <w:pPr>
        <w:pStyle w:val="Heading4"/>
        <w:rPr>
          <w:ins w:id="53" w:author="Rita Mittal" w:date="2023-11-06T01:36:00Z"/>
        </w:rPr>
      </w:pPr>
      <w:ins w:id="54" w:author="Rita Mittal" w:date="2023-11-06T01:36:00Z">
        <w:r>
          <w:t>4.2.</w:t>
        </w:r>
      </w:ins>
      <w:ins w:id="55" w:author="Rita Mittal" w:date="2023-11-06T11:26:00Z">
        <w:r w:rsidR="0014535A">
          <w:t>9</w:t>
        </w:r>
      </w:ins>
      <w:ins w:id="56" w:author="Rita Mittal" w:date="2023-11-06T01:36:00Z">
        <w:r>
          <w:t>.2</w:t>
        </w:r>
        <w:r>
          <w:tab/>
          <w:t>SM Policy</w:t>
        </w:r>
      </w:ins>
      <w:ins w:id="57" w:author="Rita Mittal" w:date="2023-11-06T10:46:00Z">
        <w:r w:rsidR="00353DD9">
          <w:t xml:space="preserve"> Association Retri</w:t>
        </w:r>
        <w:r w:rsidR="00EF099C">
          <w:t>e</w:t>
        </w:r>
        <w:r w:rsidR="00353DD9">
          <w:t>val</w:t>
        </w:r>
      </w:ins>
    </w:p>
    <w:p w14:paraId="492679E1" w14:textId="10D3BCDF" w:rsidR="009A37AB" w:rsidRDefault="00515A8D" w:rsidP="009A37AB">
      <w:pPr>
        <w:pStyle w:val="TH"/>
        <w:rPr>
          <w:ins w:id="58" w:author="Rita Mittal" w:date="2023-11-06T01:36:00Z"/>
        </w:rPr>
      </w:pPr>
      <w:ins w:id="59" w:author="Rita Mittal" w:date="2023-11-06T10:12:00Z">
        <w:r>
          <w:rPr>
            <w:noProof/>
          </w:rPr>
          <w:drawing>
            <wp:inline distT="0" distB="0" distL="0" distR="0" wp14:anchorId="26016937" wp14:editId="7E949A93">
              <wp:extent cx="6120765" cy="2674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74620"/>
                      </a:xfrm>
                      <a:prstGeom prst="rect">
                        <a:avLst/>
                      </a:prstGeom>
                    </pic:spPr>
                  </pic:pic>
                </a:graphicData>
              </a:graphic>
            </wp:inline>
          </w:drawing>
        </w:r>
      </w:ins>
    </w:p>
    <w:p w14:paraId="641E7CD6" w14:textId="3BC0524E" w:rsidR="009A37AB" w:rsidRDefault="009A37AB" w:rsidP="009A37AB">
      <w:pPr>
        <w:pStyle w:val="TF"/>
        <w:rPr>
          <w:ins w:id="60" w:author="Rita Mittal" w:date="2023-11-06T01:36:00Z"/>
        </w:rPr>
      </w:pPr>
      <w:ins w:id="61" w:author="Rita Mittal" w:date="2023-11-06T01:36:00Z">
        <w:r>
          <w:t>Figure 4.2.</w:t>
        </w:r>
      </w:ins>
      <w:ins w:id="62" w:author="Rita Mittal" w:date="2023-11-06T11:26:00Z">
        <w:r w:rsidR="0014535A">
          <w:t>9</w:t>
        </w:r>
      </w:ins>
      <w:ins w:id="63" w:author="Rita Mittal" w:date="2023-11-06T01:36:00Z">
        <w:r>
          <w:t xml:space="preserve">.2-1: Retrieve SM Policy </w:t>
        </w:r>
      </w:ins>
    </w:p>
    <w:p w14:paraId="00A7FE41" w14:textId="7F2E95D0" w:rsidR="009A37AB" w:rsidRDefault="009A37AB" w:rsidP="009A37AB">
      <w:pPr>
        <w:rPr>
          <w:ins w:id="64" w:author="Rita Mittal" w:date="2023-11-06T01:36:00Z"/>
          <w:lang w:eastAsia="ko-KR"/>
        </w:rPr>
      </w:pPr>
      <w:ins w:id="65" w:author="Rita Mittal" w:date="2023-11-06T01:36:00Z">
        <w:r>
          <w:rPr>
            <w:lang w:eastAsia="ja-JP"/>
          </w:rPr>
          <w:t>When an individual SM Policy Session need</w:t>
        </w:r>
      </w:ins>
      <w:ins w:id="66" w:author="Rita Mittal" w:date="2023-11-06T01:37:00Z">
        <w:r>
          <w:rPr>
            <w:lang w:eastAsia="ja-JP"/>
          </w:rPr>
          <w:t>s</w:t>
        </w:r>
      </w:ins>
      <w:ins w:id="67" w:author="Rita Mittal" w:date="2023-11-06T01:36:00Z">
        <w:r>
          <w:rPr>
            <w:lang w:eastAsia="ja-JP"/>
          </w:rPr>
          <w:t xml:space="preserve"> to be retrieved, SMF shall invoke the </w:t>
        </w:r>
        <w:proofErr w:type="spellStart"/>
        <w:r>
          <w:rPr>
            <w:lang w:eastAsia="ja-JP"/>
          </w:rPr>
          <w:t>Npcf_SMPolicyContext_GET</w:t>
        </w:r>
        <w:proofErr w:type="spellEnd"/>
        <w:r>
          <w:rPr>
            <w:lang w:eastAsia="ja-JP"/>
          </w:rPr>
          <w:t xml:space="preserve"> service operation to the PCF using an HTTP GET </w:t>
        </w:r>
        <w:r>
          <w:t>request, as shown in figure 4.2.</w:t>
        </w:r>
      </w:ins>
      <w:ins w:id="68" w:author="Rita Mittal" w:date="2023-11-06T11:26:00Z">
        <w:r w:rsidR="0014535A">
          <w:t>9</w:t>
        </w:r>
      </w:ins>
      <w:ins w:id="69" w:author="Rita Mittal" w:date="2023-11-06T01:36:00Z">
        <w:r>
          <w:t>.2-1, step 1</w:t>
        </w:r>
        <w:r>
          <w:rPr>
            <w:lang w:eastAsia="ja-JP"/>
          </w:rPr>
          <w:t>.</w:t>
        </w:r>
      </w:ins>
    </w:p>
    <w:p w14:paraId="47D1B54A" w14:textId="7D5177CE" w:rsidR="009A37AB" w:rsidRDefault="009A37AB" w:rsidP="009A37AB">
      <w:pPr>
        <w:rPr>
          <w:ins w:id="70" w:author="Rita Mittal" w:date="2023-11-06T01:36:00Z"/>
        </w:rPr>
      </w:pPr>
      <w:ins w:id="71" w:author="Rita Mittal" w:date="2023-11-06T01:36:00Z">
        <w:r>
          <w:rPr>
            <w:noProof/>
          </w:rPr>
          <w:t xml:space="preserve">The PCF shall send to </w:t>
        </w:r>
      </w:ins>
      <w:ins w:id="72" w:author="Rita Mittal" w:date="2023-11-06T01:37:00Z">
        <w:r w:rsidR="00CF6791">
          <w:rPr>
            <w:noProof/>
          </w:rPr>
          <w:t xml:space="preserve">SMF, </w:t>
        </w:r>
      </w:ins>
      <w:ins w:id="73" w:author="Rita Mittal" w:date="2023-11-06T01:36:00Z">
        <w:r>
          <w:rPr>
            <w:noProof/>
          </w:rPr>
          <w:t>"200 OK" response to the HTTP GET request, as shown in figure 4.2.</w:t>
        </w:r>
      </w:ins>
      <w:ins w:id="74" w:author="Rita Mittal" w:date="2023-11-06T11:26:00Z">
        <w:r w:rsidR="0014535A">
          <w:rPr>
            <w:noProof/>
          </w:rPr>
          <w:t>9</w:t>
        </w:r>
      </w:ins>
      <w:ins w:id="75" w:author="Rita Mittal" w:date="2023-11-06T01:36:00Z">
        <w:r>
          <w:rPr>
            <w:noProof/>
          </w:rPr>
          <w:t xml:space="preserve">.2-1, step 2. The PCF shall include the "200 OK" response and the </w:t>
        </w:r>
      </w:ins>
      <w:ins w:id="76" w:author="Rita Mittal" w:date="2023-11-06T10:29:00Z">
        <w:r w:rsidR="00BC3129">
          <w:rPr>
            <w:noProof/>
          </w:rPr>
          <w:t>SmPolicyControl</w:t>
        </w:r>
      </w:ins>
      <w:ins w:id="77" w:author="Rita Mittal" w:date="2023-11-06T01:36:00Z">
        <w:r w:rsidRPr="00881419">
          <w:rPr>
            <w:noProof/>
          </w:rPr>
          <w:t xml:space="preserve"> information</w:t>
        </w:r>
        <w:r>
          <w:rPr>
            <w:noProof/>
          </w:rPr>
          <w:t>.</w:t>
        </w:r>
      </w:ins>
    </w:p>
    <w:p w14:paraId="5324C222" w14:textId="77777777" w:rsidR="009A37AB" w:rsidRDefault="009A37AB" w:rsidP="009A37AB">
      <w:pPr>
        <w:rPr>
          <w:ins w:id="78" w:author="Rita Mittal" w:date="2023-11-06T01:40:00Z"/>
        </w:rPr>
      </w:pPr>
      <w:ins w:id="79" w:author="Rita Mittal" w:date="2023-11-06T01:36:00Z">
        <w:r>
          <w:t>If errors occur when processing the HTTP GET request, the PCF shall apply error handling procedures as specified in subclause 5.7.</w:t>
        </w:r>
      </w:ins>
    </w:p>
    <w:p w14:paraId="03C2C449" w14:textId="77777777" w:rsidR="00906FD1" w:rsidRDefault="00906FD1" w:rsidP="009A37AB">
      <w:pPr>
        <w:rPr>
          <w:ins w:id="80" w:author="Rita Mittal" w:date="2023-11-06T01:40:00Z"/>
        </w:rPr>
      </w:pPr>
    </w:p>
    <w:p w14:paraId="0ACCB43F" w14:textId="58F1E78B" w:rsidR="00D32826" w:rsidDel="00A34879" w:rsidRDefault="00D32826" w:rsidP="00D32826">
      <w:pPr>
        <w:rPr>
          <w:del w:id="81" w:author="Rita Mittal" w:date="2023-11-06T01:45:00Z"/>
          <w:noProof/>
        </w:rPr>
      </w:pPr>
    </w:p>
    <w:p w14:paraId="6A2B922D" w14:textId="77777777" w:rsidR="00D32826" w:rsidRPr="000F48A7" w:rsidRDefault="00D32826" w:rsidP="00D32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000C2D27" w14:textId="77777777" w:rsidR="00D32826" w:rsidRDefault="00D32826" w:rsidP="00D32826">
      <w:pPr>
        <w:rPr>
          <w:noProof/>
        </w:rPr>
      </w:pPr>
    </w:p>
    <w:p w14:paraId="4F7597C8" w14:textId="77777777" w:rsidR="00D32826" w:rsidRDefault="00D32826">
      <w:pPr>
        <w:spacing w:after="0"/>
        <w:rPr>
          <w:noProof/>
        </w:rPr>
      </w:pPr>
      <w:r>
        <w:rPr>
          <w:noProof/>
        </w:rPr>
        <w:br w:type="page"/>
      </w:r>
    </w:p>
    <w:p w14:paraId="6A5194BA" w14:textId="7DEBAC17" w:rsidR="00151707" w:rsidRPr="002D6387" w:rsidRDefault="00151707" w:rsidP="00151707">
      <w:pPr>
        <w:outlineLvl w:val="0"/>
        <w:rPr>
          <w:b/>
          <w:bCs/>
          <w:noProof/>
          <w:sz w:val="24"/>
          <w:szCs w:val="24"/>
        </w:rPr>
      </w:pPr>
      <w:r>
        <w:rPr>
          <w:b/>
          <w:bCs/>
          <w:noProof/>
          <w:sz w:val="24"/>
          <w:szCs w:val="24"/>
        </w:rPr>
        <w:lastRenderedPageBreak/>
        <w:t xml:space="preserve">Change2: </w:t>
      </w:r>
      <w:ins w:id="82" w:author="Rita Mittal" w:date="2023-11-06T01:27:00Z">
        <w:r w:rsidR="00D648D7">
          <w:rPr>
            <w:b/>
            <w:bCs/>
            <w:noProof/>
            <w:sz w:val="24"/>
            <w:szCs w:val="24"/>
          </w:rPr>
          <w:t>Updated 5.7.3.1</w:t>
        </w:r>
      </w:ins>
    </w:p>
    <w:p w14:paraId="56C3940A" w14:textId="77777777" w:rsidR="00151707" w:rsidRPr="00B61815" w:rsidRDefault="00151707" w:rsidP="001517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436C5B4B" w14:textId="77777777" w:rsidR="00AA6547" w:rsidRPr="003107D3" w:rsidRDefault="00AA6547" w:rsidP="00AA6547">
      <w:pPr>
        <w:pStyle w:val="Heading3"/>
        <w:keepNext w:val="0"/>
        <w:keepLines w:val="0"/>
        <w:widowControl w:val="0"/>
      </w:pPr>
      <w:bookmarkStart w:id="83" w:name="_Toc28012282"/>
      <w:bookmarkStart w:id="84" w:name="_Toc34123141"/>
      <w:bookmarkStart w:id="85" w:name="_Toc36038091"/>
      <w:bookmarkStart w:id="86" w:name="_Toc38875474"/>
      <w:bookmarkStart w:id="87" w:name="_Toc43191957"/>
      <w:bookmarkStart w:id="88" w:name="_Toc45133352"/>
      <w:bookmarkStart w:id="89" w:name="_Toc51316856"/>
      <w:bookmarkStart w:id="90" w:name="_Toc51762036"/>
      <w:bookmarkStart w:id="91" w:name="_Toc56675023"/>
      <w:bookmarkStart w:id="92" w:name="_Toc56675414"/>
      <w:bookmarkStart w:id="93" w:name="_Toc59016400"/>
      <w:bookmarkStart w:id="94" w:name="_Toc63168000"/>
      <w:bookmarkStart w:id="95" w:name="_Toc66262510"/>
      <w:bookmarkStart w:id="96" w:name="_Toc68167016"/>
      <w:bookmarkStart w:id="97" w:name="_Toc73538139"/>
      <w:bookmarkStart w:id="98" w:name="_Toc75352015"/>
      <w:bookmarkStart w:id="99" w:name="_Toc83231825"/>
      <w:bookmarkStart w:id="100" w:name="_Toc85535131"/>
      <w:bookmarkStart w:id="101" w:name="_Toc88559594"/>
      <w:bookmarkStart w:id="102" w:name="_Toc114210224"/>
      <w:bookmarkStart w:id="103" w:name="_Toc129246575"/>
      <w:bookmarkStart w:id="104" w:name="_Toc138747352"/>
      <w:bookmarkStart w:id="105" w:name="_Toc144394447"/>
      <w:r w:rsidRPr="003107D3">
        <w:t>5.7.3</w:t>
      </w:r>
      <w:r w:rsidRPr="003107D3">
        <w:tab/>
        <w:t>Application Errors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EF734FF" w14:textId="77777777" w:rsidR="00AA6547" w:rsidRPr="003107D3" w:rsidRDefault="00AA6547" w:rsidP="00AA6547">
      <w:pPr>
        <w:widowControl w:val="0"/>
      </w:pPr>
      <w:r w:rsidRPr="003107D3">
        <w:t xml:space="preserve">The application errors defined for the </w:t>
      </w:r>
      <w:proofErr w:type="spellStart"/>
      <w:r w:rsidRPr="003107D3">
        <w:t>Npcf_SMPolicyControl</w:t>
      </w:r>
      <w:proofErr w:type="spellEnd"/>
      <w:r w:rsidRPr="003107D3">
        <w:t xml:space="preserve"> API are listed in table 5.7.3-1 and 5.7.3-2.</w:t>
      </w:r>
    </w:p>
    <w:p w14:paraId="5CB8F1ED" w14:textId="77777777" w:rsidR="00AA6547" w:rsidRPr="003107D3" w:rsidRDefault="00AA6547" w:rsidP="00AA6547">
      <w:pPr>
        <w:pStyle w:val="TH"/>
        <w:keepNext w:val="0"/>
        <w:keepLines w:val="0"/>
        <w:widowControl w:val="0"/>
      </w:pPr>
      <w:r w:rsidRPr="003107D3">
        <w:t>Table</w:t>
      </w:r>
      <w:r>
        <w:t> </w:t>
      </w:r>
      <w:r w:rsidRPr="003107D3">
        <w:t>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AA6547" w:rsidRPr="003107D3" w14:paraId="189461C2" w14:textId="77777777" w:rsidTr="00881419">
        <w:trPr>
          <w:cantSplit/>
          <w:jc w:val="center"/>
        </w:trPr>
        <w:tc>
          <w:tcPr>
            <w:tcW w:w="3375" w:type="dxa"/>
            <w:shd w:val="clear" w:color="auto" w:fill="BFBFBF"/>
          </w:tcPr>
          <w:p w14:paraId="3E260264" w14:textId="77777777" w:rsidR="00AA6547" w:rsidRPr="003107D3" w:rsidRDefault="00AA6547" w:rsidP="00AA6547">
            <w:pPr>
              <w:pStyle w:val="TAH"/>
              <w:keepNext w:val="0"/>
              <w:keepLines w:val="0"/>
              <w:widowControl w:val="0"/>
            </w:pPr>
            <w:r w:rsidRPr="003107D3">
              <w:t>Application Error</w:t>
            </w:r>
          </w:p>
        </w:tc>
        <w:tc>
          <w:tcPr>
            <w:tcW w:w="2127" w:type="dxa"/>
            <w:shd w:val="clear" w:color="auto" w:fill="BFBFBF"/>
          </w:tcPr>
          <w:p w14:paraId="53368261" w14:textId="77777777" w:rsidR="00AA6547" w:rsidRPr="003107D3" w:rsidRDefault="00AA6547" w:rsidP="00AA6547">
            <w:pPr>
              <w:pStyle w:val="TAH"/>
              <w:keepNext w:val="0"/>
              <w:keepLines w:val="0"/>
              <w:widowControl w:val="0"/>
            </w:pPr>
            <w:r w:rsidRPr="003107D3">
              <w:t>HTTP status code</w:t>
            </w:r>
          </w:p>
        </w:tc>
        <w:tc>
          <w:tcPr>
            <w:tcW w:w="4165" w:type="dxa"/>
            <w:shd w:val="clear" w:color="auto" w:fill="BFBFBF"/>
          </w:tcPr>
          <w:p w14:paraId="6D34AB16" w14:textId="77777777" w:rsidR="00AA6547" w:rsidRPr="003107D3" w:rsidRDefault="00AA6547" w:rsidP="00AA6547">
            <w:pPr>
              <w:pStyle w:val="TAH"/>
              <w:keepNext w:val="0"/>
              <w:keepLines w:val="0"/>
              <w:widowControl w:val="0"/>
            </w:pPr>
            <w:r w:rsidRPr="003107D3">
              <w:t>Description</w:t>
            </w:r>
          </w:p>
        </w:tc>
      </w:tr>
      <w:tr w:rsidR="00AA6547" w:rsidRPr="003107D3" w14:paraId="5803403A" w14:textId="77777777" w:rsidTr="00881419">
        <w:trPr>
          <w:cantSplit/>
          <w:jc w:val="center"/>
        </w:trPr>
        <w:tc>
          <w:tcPr>
            <w:tcW w:w="3375" w:type="dxa"/>
            <w:shd w:val="clear" w:color="auto" w:fill="auto"/>
          </w:tcPr>
          <w:p w14:paraId="0F76FF36" w14:textId="77777777" w:rsidR="00AA6547" w:rsidRPr="003107D3" w:rsidRDefault="00AA6547" w:rsidP="00AA6547">
            <w:pPr>
              <w:pStyle w:val="TAL"/>
              <w:keepNext w:val="0"/>
              <w:keepLines w:val="0"/>
              <w:widowControl w:val="0"/>
            </w:pPr>
            <w:r w:rsidRPr="003107D3">
              <w:t>USER_UNKNOWN</w:t>
            </w:r>
          </w:p>
        </w:tc>
        <w:tc>
          <w:tcPr>
            <w:tcW w:w="2127" w:type="dxa"/>
            <w:shd w:val="clear" w:color="auto" w:fill="auto"/>
          </w:tcPr>
          <w:p w14:paraId="632962C7" w14:textId="77777777" w:rsidR="00AA6547" w:rsidRPr="003107D3" w:rsidRDefault="00AA6547" w:rsidP="00AA6547">
            <w:pPr>
              <w:pStyle w:val="TAL"/>
              <w:keepNext w:val="0"/>
              <w:keepLines w:val="0"/>
              <w:widowControl w:val="0"/>
            </w:pPr>
            <w:r w:rsidRPr="003107D3">
              <w:rPr>
                <w:lang w:eastAsia="zh-CN"/>
              </w:rPr>
              <w:t>400 Bad Request</w:t>
            </w:r>
          </w:p>
        </w:tc>
        <w:tc>
          <w:tcPr>
            <w:tcW w:w="4165" w:type="dxa"/>
            <w:shd w:val="clear" w:color="auto" w:fill="auto"/>
          </w:tcPr>
          <w:p w14:paraId="45BF53EB" w14:textId="77777777" w:rsidR="00AA6547" w:rsidRPr="003107D3" w:rsidRDefault="00AA6547" w:rsidP="00AA6547">
            <w:pPr>
              <w:pStyle w:val="TAL"/>
              <w:keepNext w:val="0"/>
              <w:keepLines w:val="0"/>
              <w:widowControl w:val="0"/>
            </w:pPr>
            <w:r w:rsidRPr="003107D3">
              <w:t>The HTTP request is rejected because the end user specified in the request is unknown to the PCF. (NOTE 1) (NOTE 3)</w:t>
            </w:r>
          </w:p>
        </w:tc>
      </w:tr>
      <w:tr w:rsidR="00AA6547" w:rsidRPr="003107D3" w14:paraId="3D8CF144" w14:textId="77777777" w:rsidTr="00881419">
        <w:trPr>
          <w:cantSplit/>
          <w:jc w:val="center"/>
        </w:trPr>
        <w:tc>
          <w:tcPr>
            <w:tcW w:w="3375" w:type="dxa"/>
            <w:shd w:val="clear" w:color="auto" w:fill="auto"/>
          </w:tcPr>
          <w:p w14:paraId="0FC3D374" w14:textId="77777777" w:rsidR="00AA6547" w:rsidRPr="003107D3" w:rsidRDefault="00AA6547" w:rsidP="00AA6547">
            <w:pPr>
              <w:pStyle w:val="TAL"/>
              <w:keepNext w:val="0"/>
              <w:keepLines w:val="0"/>
              <w:widowControl w:val="0"/>
            </w:pPr>
            <w:r w:rsidRPr="003107D3">
              <w:t>ERROR_INITIAL_PARAMETERS</w:t>
            </w:r>
          </w:p>
        </w:tc>
        <w:tc>
          <w:tcPr>
            <w:tcW w:w="2127" w:type="dxa"/>
            <w:shd w:val="clear" w:color="auto" w:fill="auto"/>
          </w:tcPr>
          <w:p w14:paraId="6693CF92" w14:textId="77777777" w:rsidR="00AA6547" w:rsidRPr="003107D3" w:rsidRDefault="00AA6547" w:rsidP="00AA6547">
            <w:pPr>
              <w:pStyle w:val="TAL"/>
              <w:keepNext w:val="0"/>
              <w:keepLines w:val="0"/>
              <w:widowControl w:val="0"/>
            </w:pPr>
            <w:r w:rsidRPr="003107D3">
              <w:rPr>
                <w:lang w:eastAsia="zh-CN"/>
              </w:rPr>
              <w:t>400 Bad Request</w:t>
            </w:r>
          </w:p>
        </w:tc>
        <w:tc>
          <w:tcPr>
            <w:tcW w:w="4165" w:type="dxa"/>
            <w:shd w:val="clear" w:color="auto" w:fill="auto"/>
          </w:tcPr>
          <w:p w14:paraId="4F8F0A5A" w14:textId="77777777" w:rsidR="00AA6547" w:rsidRPr="003107D3" w:rsidRDefault="00AA6547" w:rsidP="00AA6547">
            <w:pPr>
              <w:pStyle w:val="TAL"/>
              <w:keepNext w:val="0"/>
              <w:keepLines w:val="0"/>
              <w:widowControl w:val="0"/>
            </w:pPr>
            <w:r w:rsidRPr="003107D3">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AA6547" w:rsidRPr="003107D3" w14:paraId="4318BAC1" w14:textId="77777777" w:rsidTr="00881419">
        <w:trPr>
          <w:cantSplit/>
          <w:jc w:val="center"/>
        </w:trPr>
        <w:tc>
          <w:tcPr>
            <w:tcW w:w="3375" w:type="dxa"/>
            <w:shd w:val="clear" w:color="auto" w:fill="auto"/>
          </w:tcPr>
          <w:p w14:paraId="63109DFC" w14:textId="77777777" w:rsidR="00AA6547" w:rsidRPr="003107D3" w:rsidRDefault="00AA6547" w:rsidP="00AA6547">
            <w:pPr>
              <w:pStyle w:val="TAL"/>
              <w:keepNext w:val="0"/>
              <w:keepLines w:val="0"/>
              <w:widowControl w:val="0"/>
            </w:pPr>
            <w:r w:rsidRPr="003107D3">
              <w:t>ERROR_TRIGGER_EVENT</w:t>
            </w:r>
          </w:p>
        </w:tc>
        <w:tc>
          <w:tcPr>
            <w:tcW w:w="2127" w:type="dxa"/>
            <w:shd w:val="clear" w:color="auto" w:fill="auto"/>
          </w:tcPr>
          <w:p w14:paraId="0F89B60D" w14:textId="77777777" w:rsidR="00AA6547" w:rsidRPr="003107D3" w:rsidRDefault="00AA6547" w:rsidP="00AA6547">
            <w:pPr>
              <w:pStyle w:val="TAL"/>
              <w:keepNext w:val="0"/>
              <w:keepLines w:val="0"/>
              <w:widowControl w:val="0"/>
            </w:pPr>
            <w:r w:rsidRPr="003107D3">
              <w:rPr>
                <w:lang w:eastAsia="zh-CN"/>
              </w:rPr>
              <w:t>400 Bad Request</w:t>
            </w:r>
          </w:p>
        </w:tc>
        <w:tc>
          <w:tcPr>
            <w:tcW w:w="4165" w:type="dxa"/>
            <w:shd w:val="clear" w:color="auto" w:fill="auto"/>
          </w:tcPr>
          <w:p w14:paraId="3119BA9C" w14:textId="77777777" w:rsidR="00AA6547" w:rsidRPr="003107D3" w:rsidRDefault="00AA6547" w:rsidP="00AA6547">
            <w:pPr>
              <w:pStyle w:val="TAL"/>
              <w:keepNext w:val="0"/>
              <w:keepLines w:val="0"/>
              <w:widowControl w:val="0"/>
            </w:pPr>
            <w:r w:rsidRPr="003107D3">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AA6547" w:rsidRPr="003107D3" w14:paraId="58D49832" w14:textId="77777777" w:rsidTr="00881419">
        <w:trPr>
          <w:cantSplit/>
          <w:jc w:val="center"/>
        </w:trPr>
        <w:tc>
          <w:tcPr>
            <w:tcW w:w="3375" w:type="dxa"/>
            <w:shd w:val="clear" w:color="auto" w:fill="auto"/>
          </w:tcPr>
          <w:p w14:paraId="26C14DEA" w14:textId="77777777" w:rsidR="00AA6547" w:rsidRPr="003107D3" w:rsidRDefault="00AA6547" w:rsidP="00AA6547">
            <w:pPr>
              <w:pStyle w:val="TAL"/>
              <w:keepNext w:val="0"/>
              <w:keepLines w:val="0"/>
              <w:widowControl w:val="0"/>
            </w:pPr>
            <w:r w:rsidRPr="00D914E8">
              <w:t>PENDING_TRANSACTION</w:t>
            </w:r>
          </w:p>
        </w:tc>
        <w:tc>
          <w:tcPr>
            <w:tcW w:w="2127" w:type="dxa"/>
            <w:shd w:val="clear" w:color="auto" w:fill="auto"/>
          </w:tcPr>
          <w:p w14:paraId="60D6CEA4" w14:textId="77777777" w:rsidR="00AA6547" w:rsidRPr="003107D3" w:rsidRDefault="00AA6547" w:rsidP="00AA6547">
            <w:pPr>
              <w:pStyle w:val="TAL"/>
              <w:keepNext w:val="0"/>
              <w:keepLines w:val="0"/>
              <w:widowControl w:val="0"/>
            </w:pPr>
            <w:r w:rsidRPr="00D914E8">
              <w:t>400 Bad Request</w:t>
            </w:r>
          </w:p>
        </w:tc>
        <w:tc>
          <w:tcPr>
            <w:tcW w:w="4165" w:type="dxa"/>
            <w:shd w:val="clear" w:color="auto" w:fill="auto"/>
          </w:tcPr>
          <w:p w14:paraId="2BC2521B" w14:textId="77777777" w:rsidR="00AA6547" w:rsidRPr="003107D3" w:rsidRDefault="00AA6547" w:rsidP="00AA6547">
            <w:pPr>
              <w:pStyle w:val="TAL"/>
              <w:keepNext w:val="0"/>
              <w:keepLines w:val="0"/>
              <w:widowControl w:val="0"/>
            </w:pPr>
            <w:r w:rsidRPr="00D914E8">
              <w:t xml:space="preserve">This error shall be used when the </w:t>
            </w:r>
            <w:proofErr w:type="spellStart"/>
            <w:r w:rsidRPr="00D914E8">
              <w:t>PendingTransaction</w:t>
            </w:r>
            <w:proofErr w:type="spellEnd"/>
            <w:r w:rsidRPr="00D914E8">
              <w:t xml:space="preserve"> feature is supported and the PCF receives an incoming request on a policy association while it has an ongoing transaction on the same policy association and cannot handle the request as described in clause 9.2 of 3GPP TS 29.513 [7]. (NOTE 2)</w:t>
            </w:r>
          </w:p>
        </w:tc>
      </w:tr>
      <w:tr w:rsidR="00AA6547" w:rsidRPr="003107D3" w14:paraId="75BC2CB9" w14:textId="77777777" w:rsidTr="00881419">
        <w:trPr>
          <w:cantSplit/>
          <w:jc w:val="center"/>
        </w:trPr>
        <w:tc>
          <w:tcPr>
            <w:tcW w:w="3375" w:type="dxa"/>
            <w:shd w:val="clear" w:color="auto" w:fill="auto"/>
          </w:tcPr>
          <w:p w14:paraId="6EDF8D74" w14:textId="77777777" w:rsidR="00AA6547" w:rsidRPr="003107D3" w:rsidRDefault="00AA6547" w:rsidP="00AA6547">
            <w:pPr>
              <w:pStyle w:val="TAL"/>
              <w:keepNext w:val="0"/>
              <w:keepLines w:val="0"/>
              <w:widowControl w:val="0"/>
            </w:pPr>
            <w:r w:rsidRPr="003107D3">
              <w:t>ERROR_TRAFFIC_MAPPING_INFO_REJECTED</w:t>
            </w:r>
          </w:p>
        </w:tc>
        <w:tc>
          <w:tcPr>
            <w:tcW w:w="2127" w:type="dxa"/>
            <w:shd w:val="clear" w:color="auto" w:fill="auto"/>
          </w:tcPr>
          <w:p w14:paraId="11428C6F" w14:textId="77777777" w:rsidR="00AA6547" w:rsidRPr="003107D3" w:rsidRDefault="00AA6547" w:rsidP="00AA6547">
            <w:pPr>
              <w:pStyle w:val="TAL"/>
              <w:keepNext w:val="0"/>
              <w:keepLines w:val="0"/>
              <w:widowControl w:val="0"/>
            </w:pPr>
            <w:r w:rsidRPr="003107D3">
              <w:t>403 Forbidden</w:t>
            </w:r>
          </w:p>
        </w:tc>
        <w:tc>
          <w:tcPr>
            <w:tcW w:w="4165" w:type="dxa"/>
            <w:shd w:val="clear" w:color="auto" w:fill="auto"/>
          </w:tcPr>
          <w:p w14:paraId="41124A60" w14:textId="77777777" w:rsidR="00AA6547" w:rsidRPr="003107D3" w:rsidRDefault="00AA6547" w:rsidP="00AA6547">
            <w:pPr>
              <w:pStyle w:val="TAL"/>
              <w:keepNext w:val="0"/>
              <w:keepLines w:val="0"/>
              <w:widowControl w:val="0"/>
            </w:pPr>
            <w:r w:rsidRPr="003107D3">
              <w:t>The HTTP request is rejected because the PCF does not accept one or more of the traffic mapping filters provided by the NF service consumer in a PCC Request. (NOTE 2) (NOTE 3)</w:t>
            </w:r>
          </w:p>
        </w:tc>
      </w:tr>
      <w:tr w:rsidR="00AA6547" w:rsidRPr="003107D3" w14:paraId="0F68BEFF" w14:textId="77777777" w:rsidTr="00881419">
        <w:trPr>
          <w:cantSplit/>
          <w:jc w:val="center"/>
        </w:trPr>
        <w:tc>
          <w:tcPr>
            <w:tcW w:w="3375" w:type="dxa"/>
            <w:shd w:val="clear" w:color="auto" w:fill="auto"/>
          </w:tcPr>
          <w:p w14:paraId="4F0CABF8" w14:textId="77777777" w:rsidR="00AA6547" w:rsidRPr="003107D3" w:rsidRDefault="00AA6547" w:rsidP="00AA6547">
            <w:pPr>
              <w:pStyle w:val="TAL"/>
              <w:keepNext w:val="0"/>
              <w:keepLines w:val="0"/>
              <w:widowControl w:val="0"/>
            </w:pPr>
            <w:r w:rsidRPr="003107D3">
              <w:t>ERROR_CONFLICTING_REQUEST</w:t>
            </w:r>
          </w:p>
        </w:tc>
        <w:tc>
          <w:tcPr>
            <w:tcW w:w="2127" w:type="dxa"/>
            <w:shd w:val="clear" w:color="auto" w:fill="auto"/>
          </w:tcPr>
          <w:p w14:paraId="342E1F30" w14:textId="77777777" w:rsidR="00AA6547" w:rsidRPr="003107D3" w:rsidRDefault="00AA6547" w:rsidP="00AA6547">
            <w:pPr>
              <w:pStyle w:val="TAL"/>
              <w:keepNext w:val="0"/>
              <w:keepLines w:val="0"/>
              <w:widowControl w:val="0"/>
            </w:pPr>
            <w:r w:rsidRPr="003107D3">
              <w:t>403 Forbidden</w:t>
            </w:r>
          </w:p>
        </w:tc>
        <w:tc>
          <w:tcPr>
            <w:tcW w:w="4165" w:type="dxa"/>
            <w:shd w:val="clear" w:color="auto" w:fill="auto"/>
          </w:tcPr>
          <w:p w14:paraId="686F42F6" w14:textId="77777777" w:rsidR="00AA6547" w:rsidRPr="003107D3" w:rsidRDefault="00AA6547" w:rsidP="00AA6547">
            <w:pPr>
              <w:pStyle w:val="TAL"/>
              <w:keepNext w:val="0"/>
              <w:keepLines w:val="0"/>
              <w:widowControl w:val="0"/>
            </w:pPr>
            <w:r w:rsidRPr="003107D3">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AA6547" w:rsidRPr="003107D3" w14:paraId="50D419DD" w14:textId="77777777" w:rsidTr="00881419">
        <w:trPr>
          <w:cantSplit/>
          <w:jc w:val="center"/>
        </w:trPr>
        <w:tc>
          <w:tcPr>
            <w:tcW w:w="3375" w:type="dxa"/>
            <w:shd w:val="clear" w:color="auto" w:fill="auto"/>
          </w:tcPr>
          <w:p w14:paraId="4073F821" w14:textId="77777777" w:rsidR="00AA6547" w:rsidRPr="003107D3" w:rsidRDefault="00AA6547" w:rsidP="00AA6547">
            <w:pPr>
              <w:pStyle w:val="TAL"/>
              <w:keepNext w:val="0"/>
              <w:keepLines w:val="0"/>
              <w:widowControl w:val="0"/>
            </w:pPr>
            <w:r w:rsidRPr="003107D3">
              <w:t>LATE_OVERLAPPING_REQUEST</w:t>
            </w:r>
          </w:p>
        </w:tc>
        <w:tc>
          <w:tcPr>
            <w:tcW w:w="2127" w:type="dxa"/>
            <w:shd w:val="clear" w:color="auto" w:fill="auto"/>
          </w:tcPr>
          <w:p w14:paraId="3C02EC5F" w14:textId="77777777" w:rsidR="00AA6547" w:rsidRPr="003107D3" w:rsidRDefault="00AA6547" w:rsidP="00AA6547">
            <w:pPr>
              <w:pStyle w:val="TAL"/>
              <w:keepNext w:val="0"/>
              <w:keepLines w:val="0"/>
              <w:widowControl w:val="0"/>
            </w:pPr>
            <w:r w:rsidRPr="003107D3">
              <w:t>403 Forbidden</w:t>
            </w:r>
          </w:p>
        </w:tc>
        <w:tc>
          <w:tcPr>
            <w:tcW w:w="4165" w:type="dxa"/>
            <w:shd w:val="clear" w:color="auto" w:fill="auto"/>
          </w:tcPr>
          <w:p w14:paraId="5732BEF1" w14:textId="77777777" w:rsidR="00AA6547" w:rsidRPr="003107D3" w:rsidRDefault="00AA6547" w:rsidP="00AA6547">
            <w:pPr>
              <w:pStyle w:val="TAL"/>
              <w:keepNext w:val="0"/>
              <w:keepLines w:val="0"/>
              <w:widowControl w:val="0"/>
            </w:pPr>
            <w:r w:rsidRPr="003107D3">
              <w:t xml:space="preserve">The request is rejected because it collides with and exiting </w:t>
            </w:r>
            <w:r w:rsidRPr="003107D3">
              <w:rPr>
                <w:lang w:eastAsia="zh-CN"/>
              </w:rPr>
              <w:t>Policy Association with a more recent originating timestamp. (NOTE 1)</w:t>
            </w:r>
          </w:p>
        </w:tc>
      </w:tr>
      <w:tr w:rsidR="00AA6547" w:rsidRPr="003107D3" w14:paraId="7D9BF96D" w14:textId="77777777" w:rsidTr="00881419">
        <w:trPr>
          <w:cantSplit/>
          <w:jc w:val="center"/>
        </w:trPr>
        <w:tc>
          <w:tcPr>
            <w:tcW w:w="3375" w:type="dxa"/>
            <w:shd w:val="clear" w:color="auto" w:fill="auto"/>
          </w:tcPr>
          <w:p w14:paraId="73F105DA" w14:textId="77777777" w:rsidR="00AA6547" w:rsidRPr="003107D3" w:rsidRDefault="00AA6547" w:rsidP="00AA6547">
            <w:pPr>
              <w:pStyle w:val="TAL"/>
              <w:keepNext w:val="0"/>
              <w:keepLines w:val="0"/>
              <w:widowControl w:val="0"/>
            </w:pPr>
            <w:r w:rsidRPr="003107D3">
              <w:t>POLICY_CONTEXT_DENIED</w:t>
            </w:r>
          </w:p>
        </w:tc>
        <w:tc>
          <w:tcPr>
            <w:tcW w:w="2127" w:type="dxa"/>
            <w:shd w:val="clear" w:color="auto" w:fill="auto"/>
          </w:tcPr>
          <w:p w14:paraId="007A82D8" w14:textId="77777777" w:rsidR="00AA6547" w:rsidRPr="003107D3" w:rsidRDefault="00AA6547" w:rsidP="00AA6547">
            <w:pPr>
              <w:pStyle w:val="TAL"/>
              <w:keepNext w:val="0"/>
              <w:keepLines w:val="0"/>
              <w:widowControl w:val="0"/>
            </w:pPr>
            <w:r w:rsidRPr="003107D3">
              <w:t>403 Forbidden</w:t>
            </w:r>
          </w:p>
        </w:tc>
        <w:tc>
          <w:tcPr>
            <w:tcW w:w="4165" w:type="dxa"/>
            <w:shd w:val="clear" w:color="auto" w:fill="auto"/>
          </w:tcPr>
          <w:p w14:paraId="76FA5BAD" w14:textId="77777777" w:rsidR="00AA6547" w:rsidRPr="003107D3" w:rsidRDefault="00AA6547" w:rsidP="00AA6547">
            <w:pPr>
              <w:pStyle w:val="TAL"/>
              <w:keepNext w:val="0"/>
              <w:keepLines w:val="0"/>
              <w:widowControl w:val="0"/>
            </w:pPr>
            <w:r w:rsidRPr="003107D3">
              <w:t>The HTTP request is rejected because the PCF does not accept the NF service consumer request due to operator policies and/or local configuration. (NOTE 1) (NOTE 2) (NOTE 3)</w:t>
            </w:r>
          </w:p>
        </w:tc>
      </w:tr>
      <w:tr w:rsidR="00AA6547" w:rsidRPr="003107D3" w14:paraId="31678784" w14:textId="77777777" w:rsidTr="00881419">
        <w:trPr>
          <w:cantSplit/>
          <w:jc w:val="center"/>
        </w:trPr>
        <w:tc>
          <w:tcPr>
            <w:tcW w:w="3375" w:type="dxa"/>
            <w:shd w:val="clear" w:color="auto" w:fill="auto"/>
          </w:tcPr>
          <w:p w14:paraId="63BCC075" w14:textId="77777777" w:rsidR="00AA6547" w:rsidRPr="003107D3" w:rsidRDefault="00AA6547" w:rsidP="00AA6547">
            <w:pPr>
              <w:pStyle w:val="TAL"/>
              <w:keepNext w:val="0"/>
              <w:keepLines w:val="0"/>
              <w:widowControl w:val="0"/>
            </w:pPr>
            <w:r w:rsidRPr="003107D3">
              <w:t>VALIDATION_CONDITION_NOT_MET</w:t>
            </w:r>
          </w:p>
        </w:tc>
        <w:tc>
          <w:tcPr>
            <w:tcW w:w="2127" w:type="dxa"/>
            <w:shd w:val="clear" w:color="auto" w:fill="auto"/>
          </w:tcPr>
          <w:p w14:paraId="5B303E11" w14:textId="77777777" w:rsidR="00AA6547" w:rsidRPr="003107D3" w:rsidRDefault="00AA6547" w:rsidP="00AA6547">
            <w:pPr>
              <w:pStyle w:val="TAL"/>
              <w:keepNext w:val="0"/>
              <w:keepLines w:val="0"/>
              <w:widowControl w:val="0"/>
            </w:pPr>
            <w:r w:rsidRPr="003107D3">
              <w:t>403 Forbidden</w:t>
            </w:r>
          </w:p>
        </w:tc>
        <w:tc>
          <w:tcPr>
            <w:tcW w:w="4165" w:type="dxa"/>
            <w:shd w:val="clear" w:color="auto" w:fill="auto"/>
          </w:tcPr>
          <w:p w14:paraId="64C9EBCA" w14:textId="77777777" w:rsidR="00AA6547" w:rsidRPr="003107D3" w:rsidRDefault="00AA6547" w:rsidP="00AA6547">
            <w:pPr>
              <w:pStyle w:val="TAL"/>
              <w:keepNext w:val="0"/>
              <w:keepLines w:val="0"/>
              <w:widowControl w:val="0"/>
            </w:pPr>
            <w:r w:rsidRPr="003107D3">
              <w:t>The HTTP request is rejected because the PCF does not accept the NF service consumer request because the validation condition of background data transfer policy is not met. (NOTE 1) (NOTE 3)</w:t>
            </w:r>
          </w:p>
        </w:tc>
      </w:tr>
      <w:tr w:rsidR="00AA6547" w:rsidRPr="003107D3" w14:paraId="0B267BDD" w14:textId="77777777" w:rsidTr="00881419">
        <w:trPr>
          <w:cantSplit/>
          <w:jc w:val="center"/>
        </w:trPr>
        <w:tc>
          <w:tcPr>
            <w:tcW w:w="3375" w:type="dxa"/>
            <w:shd w:val="clear" w:color="auto" w:fill="auto"/>
          </w:tcPr>
          <w:p w14:paraId="6BC69257" w14:textId="77777777" w:rsidR="00AA6547" w:rsidRPr="003107D3" w:rsidRDefault="00AA6547" w:rsidP="00AA6547">
            <w:pPr>
              <w:pStyle w:val="TAL"/>
              <w:keepNext w:val="0"/>
              <w:keepLines w:val="0"/>
              <w:widowControl w:val="0"/>
            </w:pPr>
            <w:r w:rsidRPr="003107D3">
              <w:rPr>
                <w:rFonts w:hint="eastAsia"/>
                <w:lang w:eastAsia="zh-CN"/>
              </w:rPr>
              <w:t>I</w:t>
            </w:r>
            <w:r w:rsidRPr="003107D3">
              <w:rPr>
                <w:lang w:eastAsia="zh-CN"/>
              </w:rPr>
              <w:t>NVALID_BDT_POLICY</w:t>
            </w:r>
          </w:p>
        </w:tc>
        <w:tc>
          <w:tcPr>
            <w:tcW w:w="2127" w:type="dxa"/>
            <w:shd w:val="clear" w:color="auto" w:fill="auto"/>
          </w:tcPr>
          <w:p w14:paraId="3BE90712" w14:textId="77777777" w:rsidR="00AA6547" w:rsidRPr="003107D3" w:rsidRDefault="00AA6547" w:rsidP="00AA6547">
            <w:pPr>
              <w:pStyle w:val="TAL"/>
              <w:keepNext w:val="0"/>
              <w:keepLines w:val="0"/>
              <w:widowControl w:val="0"/>
              <w:rPr>
                <w:lang w:eastAsia="zh-CN"/>
              </w:rPr>
            </w:pPr>
            <w:r w:rsidRPr="003107D3">
              <w:t>403 Forbidden</w:t>
            </w:r>
          </w:p>
        </w:tc>
        <w:tc>
          <w:tcPr>
            <w:tcW w:w="4165" w:type="dxa"/>
            <w:shd w:val="clear" w:color="auto" w:fill="auto"/>
          </w:tcPr>
          <w:p w14:paraId="75C113EE" w14:textId="77777777" w:rsidR="00AA6547" w:rsidRPr="003107D3" w:rsidRDefault="00AA6547" w:rsidP="00AA6547">
            <w:pPr>
              <w:pStyle w:val="TAL"/>
              <w:keepNext w:val="0"/>
              <w:keepLines w:val="0"/>
              <w:widowControl w:val="0"/>
            </w:pPr>
            <w:r w:rsidRPr="003107D3">
              <w:t>The HTTP request is rejected because the PCF does not accept the NF service consumer request because the background data transfer policy is invalid. (NOTE 1)</w:t>
            </w:r>
          </w:p>
        </w:tc>
      </w:tr>
      <w:tr w:rsidR="00AA6547" w:rsidRPr="003107D3" w14:paraId="30D7D01C" w14:textId="77777777" w:rsidTr="00881419">
        <w:trPr>
          <w:cantSplit/>
          <w:jc w:val="center"/>
        </w:trPr>
        <w:tc>
          <w:tcPr>
            <w:tcW w:w="3375" w:type="dxa"/>
            <w:shd w:val="clear" w:color="auto" w:fill="auto"/>
          </w:tcPr>
          <w:p w14:paraId="5E6A7E10" w14:textId="77777777" w:rsidR="00AA6547" w:rsidRPr="003107D3" w:rsidRDefault="00AA6547" w:rsidP="00AA6547">
            <w:pPr>
              <w:pStyle w:val="TAL"/>
              <w:keepNext w:val="0"/>
              <w:keepLines w:val="0"/>
              <w:widowControl w:val="0"/>
              <w:rPr>
                <w:rFonts w:hint="eastAsia"/>
                <w:lang w:eastAsia="zh-CN"/>
              </w:rPr>
            </w:pPr>
            <w:r w:rsidRPr="003107D3">
              <w:rPr>
                <w:lang w:eastAsia="zh-CN"/>
              </w:rPr>
              <w:lastRenderedPageBreak/>
              <w:t>EXCEEDED_UE_SLICE_DATA_RATE</w:t>
            </w:r>
          </w:p>
        </w:tc>
        <w:tc>
          <w:tcPr>
            <w:tcW w:w="2127" w:type="dxa"/>
            <w:shd w:val="clear" w:color="auto" w:fill="auto"/>
          </w:tcPr>
          <w:p w14:paraId="36730F2B" w14:textId="77777777" w:rsidR="00AA6547" w:rsidRPr="003107D3" w:rsidRDefault="00AA6547" w:rsidP="00AA6547">
            <w:pPr>
              <w:pStyle w:val="TAL"/>
              <w:keepNext w:val="0"/>
              <w:keepLines w:val="0"/>
              <w:widowControl w:val="0"/>
            </w:pPr>
            <w:r w:rsidRPr="003107D3">
              <w:t>403 Forbidden</w:t>
            </w:r>
          </w:p>
        </w:tc>
        <w:tc>
          <w:tcPr>
            <w:tcW w:w="4165" w:type="dxa"/>
            <w:shd w:val="clear" w:color="auto" w:fill="auto"/>
          </w:tcPr>
          <w:p w14:paraId="7719B8EA" w14:textId="77777777" w:rsidR="00AA6547" w:rsidRPr="003107D3" w:rsidRDefault="00AA6547" w:rsidP="00AA6547">
            <w:pPr>
              <w:pStyle w:val="TAL"/>
              <w:keepNext w:val="0"/>
              <w:keepLines w:val="0"/>
              <w:widowControl w:val="0"/>
            </w:pPr>
            <w:r w:rsidRPr="003107D3">
              <w:t>The HTTP request is rejected because the PCF does not accept the NF service consumer request because the authorized data rate exceeds the consumed data rate for that UE and network slice. (NOTE 1) (NOTE 2)</w:t>
            </w:r>
          </w:p>
        </w:tc>
      </w:tr>
      <w:tr w:rsidR="00AA6547" w:rsidRPr="003107D3" w14:paraId="04B4992D" w14:textId="77777777" w:rsidTr="00881419">
        <w:trPr>
          <w:cantSplit/>
          <w:jc w:val="center"/>
        </w:trPr>
        <w:tc>
          <w:tcPr>
            <w:tcW w:w="3375" w:type="dxa"/>
            <w:shd w:val="clear" w:color="auto" w:fill="auto"/>
          </w:tcPr>
          <w:p w14:paraId="6257999D" w14:textId="77777777" w:rsidR="00AA6547" w:rsidRPr="003107D3" w:rsidRDefault="00AA6547" w:rsidP="00AA6547">
            <w:pPr>
              <w:pStyle w:val="TAL"/>
              <w:keepNext w:val="0"/>
              <w:keepLines w:val="0"/>
              <w:widowControl w:val="0"/>
              <w:rPr>
                <w:lang w:eastAsia="zh-CN"/>
              </w:rPr>
            </w:pPr>
            <w:r w:rsidRPr="003107D3">
              <w:rPr>
                <w:lang w:eastAsia="zh-CN"/>
              </w:rPr>
              <w:t>EXCEEDED_SLICE_DATA_RATE</w:t>
            </w:r>
          </w:p>
        </w:tc>
        <w:tc>
          <w:tcPr>
            <w:tcW w:w="2127" w:type="dxa"/>
            <w:shd w:val="clear" w:color="auto" w:fill="auto"/>
          </w:tcPr>
          <w:p w14:paraId="55ACF4E6" w14:textId="77777777" w:rsidR="00AA6547" w:rsidRPr="003107D3" w:rsidRDefault="00AA6547" w:rsidP="00AA6547">
            <w:pPr>
              <w:pStyle w:val="TAL"/>
              <w:keepNext w:val="0"/>
              <w:keepLines w:val="0"/>
              <w:widowControl w:val="0"/>
            </w:pPr>
            <w:r w:rsidRPr="003107D3">
              <w:t>403 Forbidden</w:t>
            </w:r>
          </w:p>
        </w:tc>
        <w:tc>
          <w:tcPr>
            <w:tcW w:w="4165" w:type="dxa"/>
            <w:shd w:val="clear" w:color="auto" w:fill="auto"/>
          </w:tcPr>
          <w:p w14:paraId="673C05BA" w14:textId="77777777" w:rsidR="00AA6547" w:rsidRPr="003107D3" w:rsidRDefault="00AA6547" w:rsidP="00AA6547">
            <w:pPr>
              <w:pStyle w:val="TAL"/>
              <w:keepNext w:val="0"/>
              <w:keepLines w:val="0"/>
              <w:widowControl w:val="0"/>
            </w:pPr>
            <w:r w:rsidRPr="003107D3">
              <w:t>The HTTP request is rejected because the PCF does not accept the NF service consumer request because the authorized data rate exceeds the consumed data rate for that slice. (NOTE 1) (NOTE 2)</w:t>
            </w:r>
          </w:p>
        </w:tc>
      </w:tr>
      <w:tr w:rsidR="00AA6547" w:rsidRPr="003107D3" w14:paraId="0ECF4931" w14:textId="77777777" w:rsidTr="00881419">
        <w:trPr>
          <w:cantSplit/>
          <w:jc w:val="center"/>
        </w:trPr>
        <w:tc>
          <w:tcPr>
            <w:tcW w:w="3375" w:type="dxa"/>
            <w:shd w:val="clear" w:color="auto" w:fill="auto"/>
          </w:tcPr>
          <w:p w14:paraId="1F64F657" w14:textId="77777777" w:rsidR="00AA6547" w:rsidRPr="003107D3" w:rsidRDefault="00AA6547" w:rsidP="00AA6547">
            <w:pPr>
              <w:pStyle w:val="TAL"/>
              <w:keepNext w:val="0"/>
              <w:keepLines w:val="0"/>
              <w:widowControl w:val="0"/>
              <w:rPr>
                <w:lang w:eastAsia="zh-CN"/>
              </w:rPr>
            </w:pPr>
            <w:r>
              <w:rPr>
                <w:rFonts w:hint="eastAsia"/>
                <w:lang w:eastAsia="zh-CN"/>
              </w:rPr>
              <w:t>E</w:t>
            </w:r>
            <w:r>
              <w:rPr>
                <w:lang w:eastAsia="zh-CN"/>
              </w:rPr>
              <w:t>XCEEDED_GROUP_DATA_RATE</w:t>
            </w:r>
          </w:p>
        </w:tc>
        <w:tc>
          <w:tcPr>
            <w:tcW w:w="2127" w:type="dxa"/>
            <w:shd w:val="clear" w:color="auto" w:fill="auto"/>
          </w:tcPr>
          <w:p w14:paraId="7F4B3AC6" w14:textId="77777777" w:rsidR="00AA6547" w:rsidRPr="003107D3" w:rsidRDefault="00AA6547" w:rsidP="00AA6547">
            <w:pPr>
              <w:pStyle w:val="TAL"/>
              <w:keepNext w:val="0"/>
              <w:keepLines w:val="0"/>
              <w:widowControl w:val="0"/>
            </w:pPr>
            <w:r>
              <w:rPr>
                <w:rFonts w:hint="eastAsia"/>
                <w:lang w:eastAsia="zh-CN"/>
              </w:rPr>
              <w:t>4</w:t>
            </w:r>
            <w:r>
              <w:rPr>
                <w:lang w:eastAsia="zh-CN"/>
              </w:rPr>
              <w:t>03 Forbidden</w:t>
            </w:r>
          </w:p>
        </w:tc>
        <w:tc>
          <w:tcPr>
            <w:tcW w:w="4165" w:type="dxa"/>
            <w:shd w:val="clear" w:color="auto" w:fill="auto"/>
          </w:tcPr>
          <w:p w14:paraId="041AAF9A" w14:textId="77777777" w:rsidR="00AA6547" w:rsidRPr="003107D3" w:rsidRDefault="00AA6547" w:rsidP="00AA6547">
            <w:pPr>
              <w:pStyle w:val="TAL"/>
              <w:keepNext w:val="0"/>
              <w:keepLines w:val="0"/>
              <w:widowControl w:val="0"/>
            </w:pPr>
            <w:r>
              <w:t>The HTTP request is rejected because the PCF does not accept the NF service consumer request because the authorized group data rate exceeds the consumed data rate for the concerned group. (NOTE 1) (NOTE 2)</w:t>
            </w:r>
          </w:p>
        </w:tc>
      </w:tr>
      <w:tr w:rsidR="00AA6547" w:rsidRPr="003107D3" w14:paraId="53FD1600" w14:textId="77777777" w:rsidTr="00881419">
        <w:trPr>
          <w:cantSplit/>
          <w:jc w:val="center"/>
        </w:trPr>
        <w:tc>
          <w:tcPr>
            <w:tcW w:w="3375" w:type="dxa"/>
            <w:shd w:val="clear" w:color="auto" w:fill="auto"/>
          </w:tcPr>
          <w:p w14:paraId="413790A7" w14:textId="77777777" w:rsidR="00AA6547" w:rsidRPr="003107D3" w:rsidRDefault="00AA6547" w:rsidP="00AA6547">
            <w:pPr>
              <w:pStyle w:val="TAL"/>
              <w:keepNext w:val="0"/>
              <w:keepLines w:val="0"/>
              <w:widowControl w:val="0"/>
              <w:rPr>
                <w:lang w:eastAsia="zh-CN"/>
              </w:rPr>
            </w:pPr>
            <w:r w:rsidRPr="003107D3">
              <w:rPr>
                <w:lang w:val="en-US"/>
              </w:rPr>
              <w:t>POLICY_ASSOCIATION_NOT_FOUND</w:t>
            </w:r>
          </w:p>
        </w:tc>
        <w:tc>
          <w:tcPr>
            <w:tcW w:w="2127" w:type="dxa"/>
            <w:shd w:val="clear" w:color="auto" w:fill="auto"/>
          </w:tcPr>
          <w:p w14:paraId="0BB524D2" w14:textId="77777777" w:rsidR="00AA6547" w:rsidRPr="003107D3" w:rsidRDefault="00AA6547" w:rsidP="00AA6547">
            <w:pPr>
              <w:pStyle w:val="TAL"/>
              <w:keepNext w:val="0"/>
              <w:keepLines w:val="0"/>
              <w:widowControl w:val="0"/>
            </w:pPr>
            <w:r w:rsidRPr="003107D3">
              <w:t>404 Not Found</w:t>
            </w:r>
          </w:p>
        </w:tc>
        <w:tc>
          <w:tcPr>
            <w:tcW w:w="4165" w:type="dxa"/>
            <w:shd w:val="clear" w:color="auto" w:fill="auto"/>
          </w:tcPr>
          <w:p w14:paraId="3F525113" w14:textId="6A02B3A3" w:rsidR="00AA6547" w:rsidRPr="003107D3" w:rsidRDefault="00AA6547" w:rsidP="00AA6547">
            <w:pPr>
              <w:pStyle w:val="TAL"/>
              <w:keepNext w:val="0"/>
              <w:keepLines w:val="0"/>
              <w:widowControl w:val="0"/>
            </w:pPr>
            <w:r w:rsidRPr="003107D3">
              <w:t>The HTTP request is rejected because no policy association corresponding to the request exists in the PCF.</w:t>
            </w:r>
            <w:r w:rsidRPr="003107D3">
              <w:rPr>
                <w:lang w:eastAsia="zh-CN"/>
              </w:rPr>
              <w:t xml:space="preserve"> (NOTE 2</w:t>
            </w:r>
            <w:ins w:id="106" w:author="Rita Mittal" w:date="2023-11-06T11:30:00Z">
              <w:r w:rsidR="001345C7">
                <w:rPr>
                  <w:lang w:eastAsia="zh-CN"/>
                </w:rPr>
                <w:t>,5,6</w:t>
              </w:r>
            </w:ins>
            <w:r w:rsidRPr="003107D3">
              <w:rPr>
                <w:lang w:eastAsia="zh-CN"/>
              </w:rPr>
              <w:t>)</w:t>
            </w:r>
          </w:p>
        </w:tc>
      </w:tr>
      <w:tr w:rsidR="00AA6547" w:rsidRPr="003107D3" w14:paraId="0F37E612" w14:textId="77777777" w:rsidTr="00881419">
        <w:trPr>
          <w:cantSplit/>
          <w:jc w:val="center"/>
        </w:trPr>
        <w:tc>
          <w:tcPr>
            <w:tcW w:w="9667" w:type="dxa"/>
            <w:gridSpan w:val="3"/>
            <w:shd w:val="clear" w:color="auto" w:fill="auto"/>
          </w:tcPr>
          <w:p w14:paraId="2F41DE82" w14:textId="77777777" w:rsidR="00AA6547" w:rsidRPr="003107D3" w:rsidRDefault="00AA6547" w:rsidP="00AA6547">
            <w:pPr>
              <w:pStyle w:val="TAN"/>
              <w:keepNext w:val="0"/>
              <w:keepLines w:val="0"/>
              <w:widowControl w:val="0"/>
            </w:pPr>
            <w:r w:rsidRPr="003107D3">
              <w:t>NOTE 1:</w:t>
            </w:r>
            <w:r w:rsidRPr="003107D3">
              <w:tab/>
              <w:t xml:space="preserve">These application errors are used by the create service operation (see </w:t>
            </w:r>
            <w:r>
              <w:t>clause</w:t>
            </w:r>
            <w:r w:rsidRPr="003107D3">
              <w:t> 4.2.2.2) and included in the responses to the POST request.</w:t>
            </w:r>
          </w:p>
          <w:p w14:paraId="0D01F945" w14:textId="77777777" w:rsidR="00AA6547" w:rsidRPr="003107D3" w:rsidRDefault="00AA6547" w:rsidP="00AA6547">
            <w:pPr>
              <w:pStyle w:val="TAN"/>
              <w:keepNext w:val="0"/>
              <w:keepLines w:val="0"/>
              <w:widowControl w:val="0"/>
            </w:pPr>
            <w:r w:rsidRPr="003107D3">
              <w:t>NOTE 2:</w:t>
            </w:r>
            <w:r w:rsidRPr="003107D3">
              <w:tab/>
              <w:t xml:space="preserve">These application errors are used by the update service operation (see </w:t>
            </w:r>
            <w:r>
              <w:t>clause</w:t>
            </w:r>
            <w:r w:rsidRPr="003107D3">
              <w:t> 4.2.4.2) and included in the responses to the POST request.</w:t>
            </w:r>
          </w:p>
          <w:p w14:paraId="1FC48FF4" w14:textId="77777777" w:rsidR="00AA6547" w:rsidRPr="003107D3" w:rsidRDefault="00AA6547" w:rsidP="00AA6547">
            <w:pPr>
              <w:pStyle w:val="TAN"/>
              <w:keepNext w:val="0"/>
              <w:keepLines w:val="0"/>
              <w:widowControl w:val="0"/>
            </w:pPr>
            <w:r w:rsidRPr="003107D3">
              <w:t>NOTE 3:</w:t>
            </w:r>
            <w:r w:rsidRPr="003107D3">
              <w:tab/>
              <w:t xml:space="preserve">The Cause codes mapping performed by NF service consumer between this Application Error and the 5GSM related value is specified in </w:t>
            </w:r>
            <w:r>
              <w:t>clause</w:t>
            </w:r>
            <w:r w:rsidRPr="003107D3">
              <w:t> 5.2.2.2 of 3GPP TS 29.524 [40].</w:t>
            </w:r>
          </w:p>
          <w:p w14:paraId="6EEDB9EB" w14:textId="77777777" w:rsidR="00AA6547" w:rsidRDefault="00AA6547" w:rsidP="00AA6547">
            <w:pPr>
              <w:pStyle w:val="TAN"/>
              <w:keepNext w:val="0"/>
              <w:keepLines w:val="0"/>
              <w:widowControl w:val="0"/>
              <w:rPr>
                <w:ins w:id="107" w:author="Rita Mittal" w:date="2023-11-06T11:30:00Z"/>
              </w:rPr>
            </w:pPr>
            <w:r w:rsidRPr="003107D3">
              <w:t>NOTE 4:</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p>
          <w:p w14:paraId="70396370" w14:textId="77777777" w:rsidR="001345C7" w:rsidRDefault="001345C7" w:rsidP="001345C7">
            <w:pPr>
              <w:pStyle w:val="TAN"/>
              <w:widowControl w:val="0"/>
              <w:rPr>
                <w:ins w:id="108" w:author="Rita Mittal" w:date="2023-11-06T11:30:00Z"/>
              </w:rPr>
            </w:pPr>
            <w:ins w:id="109" w:author="Rita Mittal" w:date="2023-11-06T11:30:00Z">
              <w:r>
                <w:t>NOTE 5:</w:t>
              </w:r>
              <w:r>
                <w:tab/>
                <w:t>These application errors are used by the delete service operation (see subclause 4.2.5.2) and included in the responses to the POST request.</w:t>
              </w:r>
            </w:ins>
          </w:p>
          <w:p w14:paraId="52D34CD8" w14:textId="7C0CF739" w:rsidR="00AA6547" w:rsidRPr="003107D3" w:rsidRDefault="001345C7" w:rsidP="001345C7">
            <w:pPr>
              <w:pStyle w:val="TAN"/>
              <w:keepNext w:val="0"/>
              <w:keepLines w:val="0"/>
              <w:widowControl w:val="0"/>
            </w:pPr>
            <w:ins w:id="110" w:author="Rita Mittal" w:date="2023-11-06T11:30:00Z">
              <w:r>
                <w:t>NOTE 6:</w:t>
              </w:r>
              <w:r>
                <w:tab/>
                <w:t>These application errors are used by the get service operation (see subclause 4.2.</w:t>
              </w:r>
              <w:r>
                <w:t>9</w:t>
              </w:r>
              <w:r>
                <w:t>.2) and included in the responses to the GET request.</w:t>
              </w:r>
            </w:ins>
          </w:p>
        </w:tc>
      </w:tr>
    </w:tbl>
    <w:p w14:paraId="40D9702F" w14:textId="77777777" w:rsidR="004501FF" w:rsidRDefault="004501FF" w:rsidP="000B0A23">
      <w:pPr>
        <w:widowControl w:val="0"/>
        <w:rPr>
          <w:noProof/>
        </w:rPr>
      </w:pPr>
    </w:p>
    <w:p w14:paraId="70B19AAF" w14:textId="77777777" w:rsidR="004501FF" w:rsidRPr="000F48A7" w:rsidRDefault="004501FF" w:rsidP="004501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8813B9" w14:textId="77777777" w:rsidR="004501FF" w:rsidRDefault="004501FF" w:rsidP="004501FF">
      <w:pPr>
        <w:rPr>
          <w:noProof/>
        </w:rPr>
      </w:pPr>
    </w:p>
    <w:p w14:paraId="47698CA1" w14:textId="77777777" w:rsidR="004501FF" w:rsidRDefault="004501FF" w:rsidP="004501FF">
      <w:pPr>
        <w:spacing w:after="0"/>
        <w:rPr>
          <w:noProof/>
        </w:rPr>
      </w:pPr>
      <w:r>
        <w:rPr>
          <w:noProof/>
        </w:rPr>
        <w:br w:type="page"/>
      </w:r>
    </w:p>
    <w:p w14:paraId="53EC055B" w14:textId="6ABA2093" w:rsidR="00787590" w:rsidRPr="002D6387" w:rsidRDefault="00D32826" w:rsidP="00151707">
      <w:pPr>
        <w:outlineLvl w:val="0"/>
        <w:rPr>
          <w:b/>
          <w:bCs/>
          <w:noProof/>
          <w:sz w:val="24"/>
          <w:szCs w:val="24"/>
        </w:rPr>
      </w:pPr>
      <w:r>
        <w:rPr>
          <w:b/>
          <w:bCs/>
          <w:noProof/>
          <w:sz w:val="24"/>
          <w:szCs w:val="24"/>
        </w:rPr>
        <w:lastRenderedPageBreak/>
        <w:t>Change</w:t>
      </w:r>
      <w:r w:rsidR="00151707">
        <w:rPr>
          <w:b/>
          <w:bCs/>
          <w:noProof/>
          <w:sz w:val="24"/>
          <w:szCs w:val="24"/>
        </w:rPr>
        <w:t>3</w:t>
      </w:r>
      <w:r>
        <w:rPr>
          <w:b/>
          <w:bCs/>
          <w:noProof/>
          <w:sz w:val="24"/>
          <w:szCs w:val="24"/>
        </w:rPr>
        <w:t xml:space="preserve">: </w:t>
      </w:r>
      <w:r w:rsidR="00BB2508">
        <w:rPr>
          <w:b/>
          <w:bCs/>
          <w:noProof/>
          <w:sz w:val="24"/>
          <w:szCs w:val="24"/>
        </w:rPr>
        <w:t>Updated 4.2.2.9</w:t>
      </w:r>
    </w:p>
    <w:p w14:paraId="6EF334F2" w14:textId="1A959592" w:rsidR="00D32826" w:rsidRPr="00B61815" w:rsidRDefault="00D32826" w:rsidP="00D32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501FF">
        <w:rPr>
          <w:noProof/>
          <w:color w:val="0000FF"/>
          <w:sz w:val="28"/>
          <w:szCs w:val="28"/>
        </w:rPr>
        <w:t>3rd</w:t>
      </w:r>
      <w:r w:rsidRPr="00D96F8C">
        <w:rPr>
          <w:noProof/>
          <w:color w:val="0000FF"/>
          <w:sz w:val="28"/>
          <w:szCs w:val="28"/>
        </w:rPr>
        <w:t xml:space="preserve"> Change ***</w:t>
      </w:r>
    </w:p>
    <w:p w14:paraId="692223B3" w14:textId="77777777" w:rsidR="00D648D7" w:rsidRDefault="00D648D7" w:rsidP="00D648D7">
      <w:pPr>
        <w:pStyle w:val="Heading4"/>
        <w:rPr>
          <w:lang w:eastAsia="ko-KR"/>
        </w:rPr>
      </w:pPr>
      <w:bookmarkStart w:id="111" w:name="_Toc28011752"/>
      <w:bookmarkStart w:id="112" w:name="_Toc38876129"/>
      <w:bookmarkStart w:id="113" w:name="_Toc43192283"/>
      <w:bookmarkStart w:id="114" w:name="_Toc45133024"/>
      <w:bookmarkStart w:id="115" w:name="_Toc51314892"/>
      <w:bookmarkStart w:id="116" w:name="_Toc51761352"/>
      <w:bookmarkStart w:id="117" w:name="_Toc56671908"/>
      <w:bookmarkStart w:id="118" w:name="_Toc59015830"/>
      <w:bookmarkStart w:id="119" w:name="_Toc66094589"/>
      <w:bookmarkStart w:id="120" w:name="_Toc68167164"/>
      <w:bookmarkStart w:id="121" w:name="_Toc75346581"/>
      <w:bookmarkStart w:id="122" w:name="_Toc83230369"/>
      <w:bookmarkStart w:id="123" w:name="_Toc96936557"/>
      <w:r>
        <w:rPr>
          <w:lang w:eastAsia="ko-KR"/>
        </w:rPr>
        <w:t>4.2.2.9</w:t>
      </w:r>
      <w:r>
        <w:rPr>
          <w:lang w:eastAsia="ko-KR"/>
        </w:rPr>
        <w:tab/>
        <w:t>IMS Emergency Session Support</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5DC06BBB" w14:textId="39219044" w:rsidR="00D648D7" w:rsidRDefault="00D648D7" w:rsidP="00D648D7">
      <w:r>
        <w:t xml:space="preserve">A SMF that requests PCC Rules at PDU Session Establishment shall send an HTTP POST message as defined in subclause 4.2.2.2 and the "dnn" attribute including the Emergency DNN. The SMF </w:t>
      </w:r>
      <w:del w:id="124" w:author="Rita Mittal" w:date="2023-11-06T01:30:00Z">
        <w:r w:rsidDel="00FE0E30">
          <w:delText>may</w:delText>
        </w:r>
      </w:del>
      <w:ins w:id="125" w:author="Rita Mittal" w:date="2023-11-06T01:30:00Z">
        <w:r w:rsidR="00FE0E30">
          <w:t>shall</w:t>
        </w:r>
      </w:ins>
      <w:ins w:id="126" w:author="Rita Mittal" w:date="2023-11-06T10:43:00Z">
        <w:r w:rsidR="008C5E33">
          <w:t xml:space="preserve"> </w:t>
        </w:r>
      </w:ins>
      <w:del w:id="127" w:author="Rita Mittal" w:date="2023-11-06T01:30:00Z">
        <w:r w:rsidDel="00FE0E30">
          <w:delText xml:space="preserve"> </w:delText>
        </w:r>
      </w:del>
      <w:r>
        <w:t>include the SUPI within the "supi" attribute and if the SUPI is not available</w:t>
      </w:r>
      <w:r>
        <w:rPr>
          <w:lang w:eastAsia="ko-KR"/>
        </w:rPr>
        <w:t xml:space="preserve"> or unauthenticated</w:t>
      </w:r>
      <w:r>
        <w:t>, the SMF shall include the PEI within the "</w:t>
      </w:r>
      <w:proofErr w:type="spellStart"/>
      <w:r>
        <w:t>pei</w:t>
      </w:r>
      <w:proofErr w:type="spellEnd"/>
      <w:r>
        <w:t>" attribute, the "</w:t>
      </w:r>
      <w:r>
        <w:rPr>
          <w:lang w:eastAsia="ko-KR"/>
        </w:rPr>
        <w:t>invalidSupi</w:t>
      </w:r>
      <w:r>
        <w:t>" attribute set to "true" and an implementation specific value</w:t>
      </w:r>
      <w:r>
        <w:rPr>
          <w:lang w:eastAsia="ko-KR"/>
        </w:rPr>
        <w:t xml:space="preserve"> within the </w:t>
      </w:r>
      <w:r>
        <w:t>"</w:t>
      </w:r>
      <w:r>
        <w:rPr>
          <w:lang w:eastAsia="ko-KR"/>
        </w:rPr>
        <w:t>supi</w:t>
      </w:r>
      <w:r>
        <w:t>"</w:t>
      </w:r>
      <w:r>
        <w:rPr>
          <w:lang w:eastAsia="ko-KR"/>
        </w:rPr>
        <w:t xml:space="preserve"> attribute</w:t>
      </w:r>
      <w:r>
        <w:t>. The SMF may include the rest of the attributes described in subclause 4.2.2.2. The SMF may also include the GPSI if available within the "</w:t>
      </w:r>
      <w:proofErr w:type="spellStart"/>
      <w:r>
        <w:t>gpsi</w:t>
      </w:r>
      <w:proofErr w:type="spellEnd"/>
      <w:r>
        <w:t>" attribute.</w:t>
      </w:r>
    </w:p>
    <w:p w14:paraId="39F1DFBE" w14:textId="77777777" w:rsidR="00D648D7" w:rsidRDefault="00D648D7" w:rsidP="00D648D7">
      <w:r>
        <w:t xml:space="preserve">The PCF shall detect that a PDU session is restricted to IMS Emergency services when the HTTP POST message is received and the "dnn" attribute includes a data network identifier that matches one of the Emergency DNs from the configurable list. </w:t>
      </w:r>
      <w:r>
        <w:rPr>
          <w:lang w:eastAsia="ko-KR"/>
        </w:rPr>
        <w:t xml:space="preserve">The PCF does not perform subscription check with UDR; instead it uses the locally configured operator policies to make authorization and policy decisions. </w:t>
      </w:r>
      <w:r>
        <w:t>The PCF:</w:t>
      </w:r>
    </w:p>
    <w:p w14:paraId="0F214AB4" w14:textId="77777777" w:rsidR="00D648D7" w:rsidRDefault="00D648D7" w:rsidP="00D648D7">
      <w:pPr>
        <w:pStyle w:val="B1"/>
      </w:pPr>
      <w:r>
        <w:t>-</w:t>
      </w:r>
      <w:r>
        <w:tab/>
        <w:t xml:space="preserve">shall provision PCC Rules restricting the access to Emergency Services (e.g. P-CSCF(s), DHCP(s) and DNS (s) and SUPL(s) addresses) </w:t>
      </w:r>
      <w:r>
        <w:rPr>
          <w:lang w:eastAsia="ko-KR"/>
        </w:rPr>
        <w:t>as required by local operator policies</w:t>
      </w:r>
      <w:r>
        <w:t xml:space="preserve"> in a response message according to the procedures described in subclause 4.2.6.</w:t>
      </w:r>
    </w:p>
    <w:p w14:paraId="0B3B843B" w14:textId="77777777" w:rsidR="00D648D7" w:rsidRDefault="00D648D7" w:rsidP="00D648D7">
      <w:pPr>
        <w:pStyle w:val="B1"/>
        <w:rPr>
          <w:lang w:eastAsia="ko-KR"/>
        </w:rPr>
      </w:pPr>
      <w:r>
        <w:t>-</w:t>
      </w:r>
      <w:r>
        <w:tab/>
        <w:t>may provision the authorized QoS that applies to the default QoS flow within the "</w:t>
      </w:r>
      <w:proofErr w:type="spellStart"/>
      <w:r>
        <w:t>authDefQos</w:t>
      </w:r>
      <w:proofErr w:type="spellEnd"/>
      <w:r>
        <w:t>" attribute of a session rule according to the procedures described in subclause 4.2.3.6 except for obtaining the authorized QoS upon interaction with the UDR. The value for the "</w:t>
      </w:r>
      <w:proofErr w:type="spellStart"/>
      <w:r>
        <w:t>priorityLevel</w:t>
      </w:r>
      <w:proofErr w:type="spellEnd"/>
      <w:r>
        <w:t>" attribute included within the "</w:t>
      </w:r>
      <w:proofErr w:type="spellStart"/>
      <w:r>
        <w:t>arp</w:t>
      </w:r>
      <w:proofErr w:type="spellEnd"/>
      <w:r>
        <w:t>" attribute</w:t>
      </w:r>
      <w:r>
        <w:rPr>
          <w:lang w:eastAsia="ko-KR"/>
        </w:rPr>
        <w:t xml:space="preserve"> shall be assigned as required by local operator policies</w:t>
      </w:r>
      <w:r>
        <w:t xml:space="preserve"> (e.g. if an IMS Emergency session is prioritized the "</w:t>
      </w:r>
      <w:proofErr w:type="spellStart"/>
      <w:r>
        <w:t>priorityLevel</w:t>
      </w:r>
      <w:proofErr w:type="spellEnd"/>
      <w:r>
        <w:t>" attribute may contain a value that is reserved for an operator domain use of IMS Emergency sessions)</w:t>
      </w:r>
      <w:r>
        <w:rPr>
          <w:lang w:eastAsia="ko-KR"/>
        </w:rPr>
        <w:t xml:space="preserve">. </w:t>
      </w:r>
      <w:r>
        <w:t>If the "</w:t>
      </w:r>
      <w:proofErr w:type="spellStart"/>
      <w:r>
        <w:t>accessType</w:t>
      </w:r>
      <w:proofErr w:type="spellEnd"/>
      <w:r>
        <w:t>" attribute</w:t>
      </w:r>
      <w:r>
        <w:rPr>
          <w:lang w:eastAsia="ko-KR"/>
        </w:rPr>
        <w:t xml:space="preserve"> is assigned to </w:t>
      </w:r>
      <w:r>
        <w:t>"3GPP_ACCESS"</w:t>
      </w:r>
      <w:r>
        <w:rPr>
          <w:lang w:eastAsia="ja-JP"/>
        </w:rPr>
        <w:t xml:space="preserve"> </w:t>
      </w:r>
      <w:r>
        <w:rPr>
          <w:lang w:eastAsia="ko-KR"/>
        </w:rPr>
        <w:t xml:space="preserve">the values for </w:t>
      </w:r>
      <w:r>
        <w:t>"</w:t>
      </w:r>
      <w:proofErr w:type="spellStart"/>
      <w:r>
        <w:t>preemptCap</w:t>
      </w:r>
      <w:proofErr w:type="spellEnd"/>
      <w:r>
        <w:t xml:space="preserve">" </w:t>
      </w:r>
      <w:r>
        <w:rPr>
          <w:lang w:eastAsia="ko-KR"/>
        </w:rPr>
        <w:t xml:space="preserve">and the </w:t>
      </w:r>
      <w:r>
        <w:t>"</w:t>
      </w:r>
      <w:proofErr w:type="spellStart"/>
      <w:r>
        <w:t>preemptVuln</w:t>
      </w:r>
      <w:proofErr w:type="spellEnd"/>
      <w:r>
        <w:t>" attributes</w:t>
      </w:r>
      <w:r>
        <w:rPr>
          <w:lang w:eastAsia="ko-KR"/>
        </w:rPr>
        <w:t xml:space="preserve"> </w:t>
      </w:r>
      <w:r>
        <w:t>included within the "</w:t>
      </w:r>
      <w:proofErr w:type="spellStart"/>
      <w:r>
        <w:t>arp</w:t>
      </w:r>
      <w:proofErr w:type="spellEnd"/>
      <w:r>
        <w:t xml:space="preserve">" attribute </w:t>
      </w:r>
      <w:r>
        <w:rPr>
          <w:lang w:eastAsia="ko-KR"/>
        </w:rPr>
        <w:t>shall be assigned as required by local operator policies.</w:t>
      </w:r>
    </w:p>
    <w:p w14:paraId="054C7EB0" w14:textId="77777777" w:rsidR="00D648D7" w:rsidRDefault="00D648D7" w:rsidP="00D648D7">
      <w:pPr>
        <w:pStyle w:val="B1"/>
        <w:rPr>
          <w:lang w:eastAsia="ko-KR"/>
        </w:rPr>
      </w:pPr>
      <w:r>
        <w:t>-</w:t>
      </w:r>
      <w:r>
        <w:tab/>
      </w:r>
      <w:r>
        <w:rPr>
          <w:lang w:eastAsia="ko-KR"/>
        </w:rPr>
        <w:t>may provision the authorized session AMBR in the response message according to the procedures described in subclause 4.2.3.5.</w:t>
      </w:r>
    </w:p>
    <w:p w14:paraId="62A4E2B4" w14:textId="77777777" w:rsidR="00D648D7" w:rsidRDefault="00D648D7" w:rsidP="00D648D7">
      <w:pPr>
        <w:rPr>
          <w:lang w:eastAsia="ko-KR"/>
        </w:rPr>
      </w:pPr>
      <w:r>
        <w:t>When the SMF detects that the provisioning of PCC Rules failed, the PCC rule error handling procedure shall be performed.</w:t>
      </w:r>
    </w:p>
    <w:p w14:paraId="06D8C374" w14:textId="3F0CCFE1" w:rsidR="00751D61" w:rsidRDefault="00751D61" w:rsidP="00751D61"/>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3F62E" w14:textId="77777777" w:rsidR="00DC3C3C" w:rsidRDefault="00DC3C3C">
      <w:r>
        <w:separator/>
      </w:r>
    </w:p>
  </w:endnote>
  <w:endnote w:type="continuationSeparator" w:id="0">
    <w:p w14:paraId="1DA77D59" w14:textId="77777777" w:rsidR="00DC3C3C" w:rsidRDefault="00DC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E584B" w14:textId="77777777" w:rsidR="00DC3C3C" w:rsidRDefault="00DC3C3C">
      <w:r>
        <w:separator/>
      </w:r>
    </w:p>
  </w:footnote>
  <w:footnote w:type="continuationSeparator" w:id="0">
    <w:p w14:paraId="5B83E59D" w14:textId="77777777" w:rsidR="00DC3C3C" w:rsidRDefault="00DC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17968"/>
    <w:rsid w:val="00022E4A"/>
    <w:rsid w:val="00025C89"/>
    <w:rsid w:val="000302B8"/>
    <w:rsid w:val="00032422"/>
    <w:rsid w:val="00041CAA"/>
    <w:rsid w:val="000427A5"/>
    <w:rsid w:val="00050569"/>
    <w:rsid w:val="00076670"/>
    <w:rsid w:val="00085A33"/>
    <w:rsid w:val="00087B7C"/>
    <w:rsid w:val="000915B4"/>
    <w:rsid w:val="000932B8"/>
    <w:rsid w:val="00093C4F"/>
    <w:rsid w:val="00094CE2"/>
    <w:rsid w:val="000A6394"/>
    <w:rsid w:val="000B0A23"/>
    <w:rsid w:val="000B476F"/>
    <w:rsid w:val="000B7FED"/>
    <w:rsid w:val="000C038A"/>
    <w:rsid w:val="000C5D81"/>
    <w:rsid w:val="000C6375"/>
    <w:rsid w:val="000C6598"/>
    <w:rsid w:val="000D3D62"/>
    <w:rsid w:val="000D44B3"/>
    <w:rsid w:val="000E320B"/>
    <w:rsid w:val="000F2DCD"/>
    <w:rsid w:val="000F48A7"/>
    <w:rsid w:val="00114E61"/>
    <w:rsid w:val="00120AA6"/>
    <w:rsid w:val="001345C7"/>
    <w:rsid w:val="0013573C"/>
    <w:rsid w:val="0014535A"/>
    <w:rsid w:val="00145D43"/>
    <w:rsid w:val="00147537"/>
    <w:rsid w:val="00150CDA"/>
    <w:rsid w:val="00151707"/>
    <w:rsid w:val="001540A9"/>
    <w:rsid w:val="00166D88"/>
    <w:rsid w:val="00180492"/>
    <w:rsid w:val="00192C46"/>
    <w:rsid w:val="00197FFC"/>
    <w:rsid w:val="001A08B3"/>
    <w:rsid w:val="001A7B60"/>
    <w:rsid w:val="001B117F"/>
    <w:rsid w:val="001B2281"/>
    <w:rsid w:val="001B52F0"/>
    <w:rsid w:val="001B607E"/>
    <w:rsid w:val="001B7A65"/>
    <w:rsid w:val="001C2BBF"/>
    <w:rsid w:val="001E41F3"/>
    <w:rsid w:val="002051F2"/>
    <w:rsid w:val="0026004D"/>
    <w:rsid w:val="002640DD"/>
    <w:rsid w:val="00266A0C"/>
    <w:rsid w:val="002708A4"/>
    <w:rsid w:val="00275D12"/>
    <w:rsid w:val="00284FEB"/>
    <w:rsid w:val="002860C4"/>
    <w:rsid w:val="002A0A0E"/>
    <w:rsid w:val="002A3F21"/>
    <w:rsid w:val="002B5741"/>
    <w:rsid w:val="002D7045"/>
    <w:rsid w:val="002E06CF"/>
    <w:rsid w:val="002E472E"/>
    <w:rsid w:val="002F77BB"/>
    <w:rsid w:val="00305409"/>
    <w:rsid w:val="00310A22"/>
    <w:rsid w:val="00311B24"/>
    <w:rsid w:val="003363F3"/>
    <w:rsid w:val="00353DD9"/>
    <w:rsid w:val="003609EF"/>
    <w:rsid w:val="0036231A"/>
    <w:rsid w:val="00374306"/>
    <w:rsid w:val="00374DD4"/>
    <w:rsid w:val="00383130"/>
    <w:rsid w:val="003920B6"/>
    <w:rsid w:val="00394EA5"/>
    <w:rsid w:val="003B306D"/>
    <w:rsid w:val="003D0E5D"/>
    <w:rsid w:val="003E028B"/>
    <w:rsid w:val="003E1A36"/>
    <w:rsid w:val="003F304F"/>
    <w:rsid w:val="00410371"/>
    <w:rsid w:val="00421927"/>
    <w:rsid w:val="004242F1"/>
    <w:rsid w:val="004273AE"/>
    <w:rsid w:val="00430D6B"/>
    <w:rsid w:val="004501FF"/>
    <w:rsid w:val="00453FC3"/>
    <w:rsid w:val="004A3AF1"/>
    <w:rsid w:val="004A47AE"/>
    <w:rsid w:val="004A5D41"/>
    <w:rsid w:val="004B75B7"/>
    <w:rsid w:val="004C0BB6"/>
    <w:rsid w:val="004C256C"/>
    <w:rsid w:val="004D5003"/>
    <w:rsid w:val="004F1F01"/>
    <w:rsid w:val="005141D9"/>
    <w:rsid w:val="0051580D"/>
    <w:rsid w:val="00515A8D"/>
    <w:rsid w:val="005237D8"/>
    <w:rsid w:val="00530C99"/>
    <w:rsid w:val="00534FFB"/>
    <w:rsid w:val="0054134B"/>
    <w:rsid w:val="00545ED4"/>
    <w:rsid w:val="00547111"/>
    <w:rsid w:val="0055223C"/>
    <w:rsid w:val="00557CFA"/>
    <w:rsid w:val="00557F95"/>
    <w:rsid w:val="0058764D"/>
    <w:rsid w:val="00591547"/>
    <w:rsid w:val="00592D74"/>
    <w:rsid w:val="005A0E1E"/>
    <w:rsid w:val="005B6494"/>
    <w:rsid w:val="005D0DEC"/>
    <w:rsid w:val="005E2346"/>
    <w:rsid w:val="005E2C44"/>
    <w:rsid w:val="006003B8"/>
    <w:rsid w:val="00621188"/>
    <w:rsid w:val="006257ED"/>
    <w:rsid w:val="0064038F"/>
    <w:rsid w:val="00653DE4"/>
    <w:rsid w:val="006579E8"/>
    <w:rsid w:val="00665139"/>
    <w:rsid w:val="00665C47"/>
    <w:rsid w:val="00665C83"/>
    <w:rsid w:val="006737A3"/>
    <w:rsid w:val="00677022"/>
    <w:rsid w:val="00692811"/>
    <w:rsid w:val="00695808"/>
    <w:rsid w:val="006A0E70"/>
    <w:rsid w:val="006B0C7C"/>
    <w:rsid w:val="006B2379"/>
    <w:rsid w:val="006B46FB"/>
    <w:rsid w:val="006D7A75"/>
    <w:rsid w:val="006E21FB"/>
    <w:rsid w:val="006F73B1"/>
    <w:rsid w:val="00700BF2"/>
    <w:rsid w:val="00724793"/>
    <w:rsid w:val="00725D71"/>
    <w:rsid w:val="007315A1"/>
    <w:rsid w:val="00733A84"/>
    <w:rsid w:val="0074072A"/>
    <w:rsid w:val="00745B9E"/>
    <w:rsid w:val="00751D61"/>
    <w:rsid w:val="00787590"/>
    <w:rsid w:val="00792342"/>
    <w:rsid w:val="007947CC"/>
    <w:rsid w:val="007977A8"/>
    <w:rsid w:val="007A18E6"/>
    <w:rsid w:val="007B4646"/>
    <w:rsid w:val="007B512A"/>
    <w:rsid w:val="007C2097"/>
    <w:rsid w:val="007C3131"/>
    <w:rsid w:val="007C54A1"/>
    <w:rsid w:val="007D6A07"/>
    <w:rsid w:val="007F7259"/>
    <w:rsid w:val="007F7312"/>
    <w:rsid w:val="00801F85"/>
    <w:rsid w:val="008040A8"/>
    <w:rsid w:val="00813DAA"/>
    <w:rsid w:val="0081686E"/>
    <w:rsid w:val="008279FA"/>
    <w:rsid w:val="00843DBB"/>
    <w:rsid w:val="008626E7"/>
    <w:rsid w:val="00870EE7"/>
    <w:rsid w:val="00871C62"/>
    <w:rsid w:val="00882A11"/>
    <w:rsid w:val="00885594"/>
    <w:rsid w:val="008863B9"/>
    <w:rsid w:val="008A1122"/>
    <w:rsid w:val="008A45A6"/>
    <w:rsid w:val="008A6FE5"/>
    <w:rsid w:val="008A714B"/>
    <w:rsid w:val="008B5D0A"/>
    <w:rsid w:val="008C5A3D"/>
    <w:rsid w:val="008C5E33"/>
    <w:rsid w:val="008D12DF"/>
    <w:rsid w:val="008D3CCC"/>
    <w:rsid w:val="008D6E53"/>
    <w:rsid w:val="008D6FEE"/>
    <w:rsid w:val="008F3789"/>
    <w:rsid w:val="008F686C"/>
    <w:rsid w:val="008F6FEC"/>
    <w:rsid w:val="00906FD1"/>
    <w:rsid w:val="009148DE"/>
    <w:rsid w:val="009363F4"/>
    <w:rsid w:val="00941E30"/>
    <w:rsid w:val="00942F0F"/>
    <w:rsid w:val="009533E9"/>
    <w:rsid w:val="00956D23"/>
    <w:rsid w:val="009679D0"/>
    <w:rsid w:val="009731AD"/>
    <w:rsid w:val="00976F22"/>
    <w:rsid w:val="009777D9"/>
    <w:rsid w:val="00991B88"/>
    <w:rsid w:val="009A288B"/>
    <w:rsid w:val="009A37AB"/>
    <w:rsid w:val="009A5753"/>
    <w:rsid w:val="009A579D"/>
    <w:rsid w:val="009E3297"/>
    <w:rsid w:val="009E5084"/>
    <w:rsid w:val="009E5273"/>
    <w:rsid w:val="009F734F"/>
    <w:rsid w:val="00A01D8B"/>
    <w:rsid w:val="00A246B6"/>
    <w:rsid w:val="00A34879"/>
    <w:rsid w:val="00A41C37"/>
    <w:rsid w:val="00A450D2"/>
    <w:rsid w:val="00A47E70"/>
    <w:rsid w:val="00A50CF0"/>
    <w:rsid w:val="00A6068A"/>
    <w:rsid w:val="00A612E2"/>
    <w:rsid w:val="00A7671C"/>
    <w:rsid w:val="00A837DD"/>
    <w:rsid w:val="00AA05CF"/>
    <w:rsid w:val="00AA2CBC"/>
    <w:rsid w:val="00AA4131"/>
    <w:rsid w:val="00AA6547"/>
    <w:rsid w:val="00AC5820"/>
    <w:rsid w:val="00AC5CDD"/>
    <w:rsid w:val="00AD1CD8"/>
    <w:rsid w:val="00AE7E2F"/>
    <w:rsid w:val="00B176F7"/>
    <w:rsid w:val="00B258BB"/>
    <w:rsid w:val="00B26892"/>
    <w:rsid w:val="00B27A43"/>
    <w:rsid w:val="00B313D2"/>
    <w:rsid w:val="00B31486"/>
    <w:rsid w:val="00B33799"/>
    <w:rsid w:val="00B35984"/>
    <w:rsid w:val="00B47194"/>
    <w:rsid w:val="00B67B97"/>
    <w:rsid w:val="00B710CF"/>
    <w:rsid w:val="00B86C96"/>
    <w:rsid w:val="00B87256"/>
    <w:rsid w:val="00B9214F"/>
    <w:rsid w:val="00B9385C"/>
    <w:rsid w:val="00B968C8"/>
    <w:rsid w:val="00BA3649"/>
    <w:rsid w:val="00BA3EC5"/>
    <w:rsid w:val="00BA51D9"/>
    <w:rsid w:val="00BB2508"/>
    <w:rsid w:val="00BB4E55"/>
    <w:rsid w:val="00BB5DFC"/>
    <w:rsid w:val="00BC3129"/>
    <w:rsid w:val="00BD279D"/>
    <w:rsid w:val="00BD283F"/>
    <w:rsid w:val="00BD5472"/>
    <w:rsid w:val="00BD6BB8"/>
    <w:rsid w:val="00BF6E57"/>
    <w:rsid w:val="00C11239"/>
    <w:rsid w:val="00C17E61"/>
    <w:rsid w:val="00C353F8"/>
    <w:rsid w:val="00C45091"/>
    <w:rsid w:val="00C62088"/>
    <w:rsid w:val="00C66BA2"/>
    <w:rsid w:val="00C67800"/>
    <w:rsid w:val="00C71E99"/>
    <w:rsid w:val="00C870F6"/>
    <w:rsid w:val="00C95985"/>
    <w:rsid w:val="00C961F8"/>
    <w:rsid w:val="00C96598"/>
    <w:rsid w:val="00CA36F9"/>
    <w:rsid w:val="00CA641D"/>
    <w:rsid w:val="00CB3D42"/>
    <w:rsid w:val="00CC49D3"/>
    <w:rsid w:val="00CC5026"/>
    <w:rsid w:val="00CC68D0"/>
    <w:rsid w:val="00CD2248"/>
    <w:rsid w:val="00CE0AB2"/>
    <w:rsid w:val="00CE574F"/>
    <w:rsid w:val="00CF6791"/>
    <w:rsid w:val="00D03F9A"/>
    <w:rsid w:val="00D06D51"/>
    <w:rsid w:val="00D1045C"/>
    <w:rsid w:val="00D16967"/>
    <w:rsid w:val="00D175E4"/>
    <w:rsid w:val="00D24991"/>
    <w:rsid w:val="00D27D42"/>
    <w:rsid w:val="00D32826"/>
    <w:rsid w:val="00D43F62"/>
    <w:rsid w:val="00D50255"/>
    <w:rsid w:val="00D648D7"/>
    <w:rsid w:val="00D66520"/>
    <w:rsid w:val="00D665A6"/>
    <w:rsid w:val="00D74F5A"/>
    <w:rsid w:val="00D84AE9"/>
    <w:rsid w:val="00D9365D"/>
    <w:rsid w:val="00D963D1"/>
    <w:rsid w:val="00D965AF"/>
    <w:rsid w:val="00DC3C3C"/>
    <w:rsid w:val="00DD7253"/>
    <w:rsid w:val="00DE34CF"/>
    <w:rsid w:val="00DF7A9A"/>
    <w:rsid w:val="00E02FB9"/>
    <w:rsid w:val="00E13F3D"/>
    <w:rsid w:val="00E30814"/>
    <w:rsid w:val="00E34898"/>
    <w:rsid w:val="00E36001"/>
    <w:rsid w:val="00E43FA5"/>
    <w:rsid w:val="00E5013A"/>
    <w:rsid w:val="00E65ADD"/>
    <w:rsid w:val="00E71989"/>
    <w:rsid w:val="00E81512"/>
    <w:rsid w:val="00E816E6"/>
    <w:rsid w:val="00E858C4"/>
    <w:rsid w:val="00E86B23"/>
    <w:rsid w:val="00EB09B7"/>
    <w:rsid w:val="00EB3C85"/>
    <w:rsid w:val="00EC7413"/>
    <w:rsid w:val="00EE0786"/>
    <w:rsid w:val="00EE29AE"/>
    <w:rsid w:val="00EE5E31"/>
    <w:rsid w:val="00EE7D7C"/>
    <w:rsid w:val="00EF099C"/>
    <w:rsid w:val="00EF6285"/>
    <w:rsid w:val="00F041B4"/>
    <w:rsid w:val="00F062F1"/>
    <w:rsid w:val="00F12172"/>
    <w:rsid w:val="00F13D52"/>
    <w:rsid w:val="00F24BA8"/>
    <w:rsid w:val="00F25D98"/>
    <w:rsid w:val="00F300FB"/>
    <w:rsid w:val="00F35B31"/>
    <w:rsid w:val="00F41F11"/>
    <w:rsid w:val="00F548C3"/>
    <w:rsid w:val="00F66044"/>
    <w:rsid w:val="00F7200B"/>
    <w:rsid w:val="00F74C57"/>
    <w:rsid w:val="00F8518A"/>
    <w:rsid w:val="00F922E8"/>
    <w:rsid w:val="00FB6386"/>
    <w:rsid w:val="00FC206A"/>
    <w:rsid w:val="00FD291B"/>
    <w:rsid w:val="00FD2A7D"/>
    <w:rsid w:val="00FD417C"/>
    <w:rsid w:val="00FE0E30"/>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870</TotalTime>
  <Pages>7</Pages>
  <Words>1923</Words>
  <Characters>11103</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250</cp:revision>
  <cp:lastPrinted>1900-01-01T05:00:00Z</cp:lastPrinted>
  <dcterms:created xsi:type="dcterms:W3CDTF">2020-02-03T08:32:00Z</dcterms:created>
  <dcterms:modified xsi:type="dcterms:W3CDTF">2023-11-06T16:39:00Z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